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6BCD7" w14:textId="04EC0CF4" w:rsidR="00FA7ECD" w:rsidRDefault="004F2CBA" w:rsidP="004F2CBA">
      <w:pPr>
        <w:pStyle w:val="CRCoverPage"/>
        <w:tabs>
          <w:tab w:val="right" w:pos="9639"/>
        </w:tabs>
        <w:spacing w:after="0"/>
        <w:rPr>
          <w:b/>
          <w:i/>
          <w:noProof/>
          <w:sz w:val="28"/>
        </w:rPr>
      </w:pPr>
      <w:r>
        <w:rPr>
          <w:b/>
          <w:noProof/>
          <w:sz w:val="24"/>
        </w:rPr>
        <w:t>3GPP TSG-SA5 Meeting #15</w:t>
      </w:r>
      <w:r w:rsidR="008C7E56">
        <w:rPr>
          <w:b/>
          <w:noProof/>
          <w:sz w:val="24"/>
        </w:rPr>
        <w:t>6</w:t>
      </w:r>
      <w:r>
        <w:rPr>
          <w:b/>
          <w:i/>
          <w:noProof/>
          <w:sz w:val="24"/>
        </w:rPr>
        <w:t xml:space="preserve"> </w:t>
      </w:r>
      <w:r>
        <w:rPr>
          <w:b/>
          <w:i/>
          <w:noProof/>
          <w:sz w:val="28"/>
        </w:rPr>
        <w:tab/>
      </w:r>
      <w:r w:rsidR="00427C3D">
        <w:rPr>
          <w:b/>
          <w:i/>
          <w:noProof/>
          <w:sz w:val="28"/>
        </w:rPr>
        <w:t>S5-</w:t>
      </w:r>
      <w:r w:rsidR="00DF4EA2">
        <w:rPr>
          <w:b/>
          <w:i/>
          <w:noProof/>
          <w:sz w:val="28"/>
        </w:rPr>
        <w:t>24</w:t>
      </w:r>
      <w:r w:rsidR="00460CFA">
        <w:rPr>
          <w:b/>
          <w:i/>
          <w:noProof/>
          <w:sz w:val="28"/>
        </w:rPr>
        <w:t>4193</w:t>
      </w:r>
      <w:r w:rsidR="00DF4EA2">
        <w:rPr>
          <w:b/>
          <w:i/>
          <w:noProof/>
          <w:sz w:val="28"/>
        </w:rPr>
        <w:t xml:space="preserve"> </w:t>
      </w:r>
    </w:p>
    <w:p w14:paraId="69FD6D32" w14:textId="0F31E31D" w:rsidR="004F2CBA" w:rsidRDefault="00FA7ECD" w:rsidP="004F2CBA">
      <w:pPr>
        <w:pStyle w:val="CRCoverPage"/>
        <w:tabs>
          <w:tab w:val="right" w:pos="9639"/>
        </w:tabs>
        <w:spacing w:after="0"/>
        <w:rPr>
          <w:b/>
          <w:i/>
          <w:noProof/>
          <w:sz w:val="28"/>
        </w:rPr>
      </w:pPr>
      <w:r>
        <w:rPr>
          <w:b/>
          <w:i/>
          <w:noProof/>
          <w:sz w:val="28"/>
        </w:rPr>
        <w:tab/>
      </w:r>
    </w:p>
    <w:p w14:paraId="3A530190" w14:textId="66885795" w:rsidR="004F2CBA" w:rsidRPr="00DA53A0" w:rsidRDefault="008C7E56" w:rsidP="004F2CBA">
      <w:pPr>
        <w:pStyle w:val="Header"/>
        <w:rPr>
          <w:sz w:val="22"/>
          <w:szCs w:val="22"/>
        </w:rPr>
      </w:pPr>
      <w:r>
        <w:rPr>
          <w:sz w:val="24"/>
        </w:rPr>
        <w:t>Maastricht</w:t>
      </w:r>
      <w:r w:rsidR="004F2CBA">
        <w:rPr>
          <w:sz w:val="24"/>
        </w:rPr>
        <w:t xml:space="preserve">, </w:t>
      </w:r>
      <w:r>
        <w:rPr>
          <w:sz w:val="24"/>
        </w:rPr>
        <w:t>The Netherlands</w:t>
      </w:r>
      <w:r w:rsidR="004F2CBA">
        <w:rPr>
          <w:sz w:val="24"/>
        </w:rPr>
        <w:t xml:space="preserve">, </w:t>
      </w:r>
      <w:r>
        <w:rPr>
          <w:sz w:val="24"/>
        </w:rPr>
        <w:t>19</w:t>
      </w:r>
      <w:r w:rsidR="004F2CBA">
        <w:rPr>
          <w:sz w:val="24"/>
        </w:rPr>
        <w:t xml:space="preserve"> - </w:t>
      </w:r>
      <w:r>
        <w:rPr>
          <w:sz w:val="24"/>
        </w:rPr>
        <w:t>23</w:t>
      </w:r>
      <w:r w:rsidR="004F2CBA">
        <w:rPr>
          <w:sz w:val="24"/>
        </w:rPr>
        <w:t xml:space="preserve"> </w:t>
      </w:r>
      <w:r>
        <w:rPr>
          <w:sz w:val="24"/>
        </w:rPr>
        <w:t>Aug</w:t>
      </w:r>
      <w:r w:rsidR="004F2CBA">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6484B" w:rsidR="001E41F3" w:rsidRPr="00410371" w:rsidRDefault="00A717D2" w:rsidP="00E13F3D">
            <w:pPr>
              <w:pStyle w:val="CRCoverPage"/>
              <w:spacing w:after="0"/>
              <w:jc w:val="right"/>
              <w:rPr>
                <w:b/>
                <w:noProof/>
                <w:sz w:val="28"/>
              </w:rPr>
            </w:pPr>
            <w:r>
              <w:fldChar w:fldCharType="begin"/>
            </w:r>
            <w:r>
              <w:instrText xml:space="preserve"> DOCPROPERTY  Spec#  \* MERGEFORMAT </w:instrText>
            </w:r>
            <w:r>
              <w:fldChar w:fldCharType="separate"/>
            </w:r>
            <w:r w:rsidR="00AC48C7">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B0FBC" w:rsidR="001E41F3" w:rsidRPr="00E72BE0" w:rsidRDefault="00A717D2" w:rsidP="00547111">
            <w:pPr>
              <w:pStyle w:val="CRCoverPage"/>
              <w:spacing w:after="0"/>
              <w:rPr>
                <w:b/>
                <w:noProof/>
                <w:sz w:val="28"/>
              </w:rPr>
            </w:pPr>
            <w:r>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556B" w:rsidR="001E41F3" w:rsidRPr="00410371" w:rsidRDefault="009608DD" w:rsidP="00E13F3D">
            <w:pPr>
              <w:pStyle w:val="CRCoverPage"/>
              <w:spacing w:after="0"/>
              <w:jc w:val="center"/>
              <w:rPr>
                <w:b/>
                <w:noProof/>
              </w:rPr>
            </w:pPr>
            <w:r w:rsidRPr="009608DD">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CFFB4" w:rsidR="001E41F3" w:rsidRPr="00410371" w:rsidRDefault="00A717D2">
            <w:pPr>
              <w:pStyle w:val="CRCoverPage"/>
              <w:spacing w:after="0"/>
              <w:jc w:val="center"/>
              <w:rPr>
                <w:noProof/>
                <w:sz w:val="28"/>
              </w:rPr>
            </w:pPr>
            <w:r>
              <w:fldChar w:fldCharType="begin"/>
            </w:r>
            <w:r>
              <w:instrText xml:space="preserve"> DOCPROPERTY  Version  \* MERGEFORMAT </w:instrText>
            </w:r>
            <w:r>
              <w:fldChar w:fldCharType="separate"/>
            </w:r>
            <w:r w:rsidR="003217B0">
              <w:rPr>
                <w:b/>
                <w:noProof/>
                <w:sz w:val="28"/>
              </w:rPr>
              <w:t>18</w:t>
            </w:r>
            <w:r>
              <w:rPr>
                <w:b/>
                <w:noProof/>
                <w:sz w:val="28"/>
              </w:rPr>
              <w:fldChar w:fldCharType="end"/>
            </w:r>
            <w:r w:rsidR="003E2425">
              <w:rPr>
                <w:b/>
                <w:noProof/>
                <w:sz w:val="28"/>
              </w:rPr>
              <w:t>.</w:t>
            </w:r>
            <w:r w:rsidR="008C7E56">
              <w:rPr>
                <w:b/>
                <w:noProof/>
                <w:sz w:val="28"/>
              </w:rPr>
              <w:t>4</w:t>
            </w:r>
            <w:r w:rsidR="003E24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ACBF2" w:rsidR="00F25D98" w:rsidRDefault="002A3A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EC8D3" w:rsidR="00F25D98" w:rsidRDefault="002A3A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68732" w:rsidR="001E41F3" w:rsidRDefault="002F7B6B">
            <w:pPr>
              <w:pStyle w:val="CRCoverPage"/>
              <w:spacing w:after="0"/>
              <w:ind w:left="100"/>
              <w:rPr>
                <w:noProof/>
              </w:rPr>
            </w:pPr>
            <w:proofErr w:type="spellStart"/>
            <w:r>
              <w:t>Rel</w:t>
            </w:r>
            <w:proofErr w:type="spellEnd"/>
            <w:r>
              <w:t xml:space="preserve"> 18 CR TS</w:t>
            </w:r>
            <w:r w:rsidR="00DD3D99">
              <w:t xml:space="preserve"> 28.105 correct </w:t>
            </w:r>
            <w:proofErr w:type="spellStart"/>
            <w:r w:rsidR="00C52779">
              <w:t>mlModelId</w:t>
            </w:r>
            <w:proofErr w:type="spellEnd"/>
            <w:r w:rsidR="00DD3D99">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6614F" w:rsidR="001E41F3" w:rsidRDefault="002A3A7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B0823" w:rsidR="001E41F3" w:rsidRDefault="00706383">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DF478" w:rsidR="001E41F3" w:rsidRDefault="00BF27A2">
            <w:pPr>
              <w:pStyle w:val="CRCoverPage"/>
              <w:spacing w:after="0"/>
              <w:ind w:left="100"/>
              <w:rPr>
                <w:noProof/>
              </w:rPr>
            </w:pPr>
            <w:r>
              <w:t>202</w:t>
            </w:r>
            <w:r w:rsidR="00267CD3">
              <w:t>4</w:t>
            </w:r>
            <w:r>
              <w:t>-</w:t>
            </w:r>
            <w:r w:rsidR="00DC6DB3">
              <w:t>0</w:t>
            </w:r>
            <w:r w:rsidR="00C52779">
              <w:t>7</w:t>
            </w:r>
            <w:r w:rsidR="00AE5DD8">
              <w:t>-</w:t>
            </w:r>
            <w:r w:rsidR="005632C8">
              <w:t>1</w:t>
            </w:r>
            <w:r w:rsidR="00EC297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087C4" w:rsidR="001E41F3" w:rsidRDefault="00263F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0BF31" w:rsidR="001E41F3" w:rsidRDefault="00BF27A2">
            <w:pPr>
              <w:pStyle w:val="CRCoverPage"/>
              <w:spacing w:after="0"/>
              <w:ind w:left="100"/>
              <w:rPr>
                <w:noProof/>
              </w:rPr>
            </w:pPr>
            <w:r>
              <w:t>Rel-</w:t>
            </w:r>
            <w:r w:rsidR="009273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A6BA7" w:rsidR="001E41F3" w:rsidRDefault="00DD3D99" w:rsidP="00DD3D99">
            <w:pPr>
              <w:pStyle w:val="CRCoverPage"/>
              <w:spacing w:after="0"/>
              <w:rPr>
                <w:noProof/>
              </w:rPr>
            </w:pPr>
            <w:r>
              <w:rPr>
                <w:noProof/>
              </w:rPr>
              <w:t xml:space="preserve">The </w:t>
            </w:r>
            <w:r w:rsidR="00C6012F">
              <w:rPr>
                <w:noProof/>
              </w:rPr>
              <w:t xml:space="preserve">attribute mlModelId is documented as “Model” in the large attribute table in </w:t>
            </w:r>
            <w:r w:rsidR="0091012A">
              <w:rPr>
                <w:noProof/>
              </w:rPr>
              <w:t>7.5.1. This is corrected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D9DB4" w:rsidR="001E41F3" w:rsidRDefault="00EC2978" w:rsidP="00D86827">
            <w:pPr>
              <w:pStyle w:val="CRCoverPage"/>
              <w:spacing w:after="0"/>
              <w:rPr>
                <w:noProof/>
              </w:rPr>
            </w:pPr>
            <w:r>
              <w:rPr>
                <w:noProof/>
              </w:rPr>
              <w:t>Correct the attribute name in large attribute table in clause 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88C2" w:rsidR="001E41F3" w:rsidRDefault="00491EF2" w:rsidP="00D86827">
            <w:pPr>
              <w:pStyle w:val="CRCoverPage"/>
              <w:spacing w:after="0"/>
              <w:rPr>
                <w:noProof/>
              </w:rPr>
            </w:pPr>
            <w:r>
              <w:rPr>
                <w:noProof/>
              </w:rPr>
              <w:t>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C514A" w14:textId="51B1648F" w:rsidR="0091012A" w:rsidRDefault="001912F3" w:rsidP="0091012A">
            <w:pPr>
              <w:pStyle w:val="CRCoverPage"/>
              <w:spacing w:after="0"/>
              <w:rPr>
                <w:noProof/>
              </w:rPr>
            </w:pPr>
            <w:r>
              <w:rPr>
                <w:noProof/>
              </w:rPr>
              <w:t>7.5.1</w:t>
            </w:r>
          </w:p>
          <w:p w14:paraId="2E8CC96B" w14:textId="42C78694" w:rsidR="00A17117" w:rsidRDefault="00A17117" w:rsidP="00D86827">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561F" w:rsidR="001E41F3" w:rsidRDefault="00A035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4C126" w:rsidR="001E41F3" w:rsidRDefault="00A035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922" w:rsidR="001E41F3" w:rsidRDefault="00A035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0952D" w:rsidR="001E41F3" w:rsidRPr="00DB36CC" w:rsidRDefault="001E41F3" w:rsidP="00DB36C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81F" w14:paraId="58CA2994" w14:textId="77777777" w:rsidTr="00CC08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81CEB" w14:textId="77777777" w:rsidR="00CC081F" w:rsidRDefault="00CC081F">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tbl>
    <w:p w14:paraId="79556969" w14:textId="77777777" w:rsidR="000865DD" w:rsidRPr="00F17505" w:rsidRDefault="000865DD" w:rsidP="000865DD">
      <w:pPr>
        <w:pStyle w:val="Heading2"/>
      </w:pPr>
      <w:bookmarkStart w:id="2" w:name="_Toc106015907"/>
      <w:bookmarkStart w:id="3" w:name="_Toc106098546"/>
      <w:bookmarkStart w:id="4" w:name="_Toc170343630"/>
      <w:bookmarkEnd w:id="1"/>
      <w:r w:rsidRPr="00F17505">
        <w:t>7.5</w:t>
      </w:r>
      <w:r w:rsidRPr="00F17505">
        <w:tab/>
        <w:t>Attribute definitions</w:t>
      </w:r>
      <w:bookmarkEnd w:id="2"/>
      <w:bookmarkEnd w:id="3"/>
      <w:bookmarkEnd w:id="4"/>
    </w:p>
    <w:p w14:paraId="5CB9DD13" w14:textId="77777777" w:rsidR="000865DD" w:rsidRPr="00F17505" w:rsidRDefault="000865DD" w:rsidP="000865DD">
      <w:pPr>
        <w:pStyle w:val="Heading3"/>
      </w:pPr>
      <w:bookmarkStart w:id="5" w:name="_Toc106015908"/>
      <w:bookmarkStart w:id="6" w:name="_Toc106098547"/>
      <w:bookmarkStart w:id="7" w:name="_Toc170343631"/>
      <w:bookmarkStart w:id="8" w:name="MCCQCTEMPBM_00000157"/>
      <w:r w:rsidRPr="00F17505">
        <w:t>7.5.1</w:t>
      </w:r>
      <w:r w:rsidRPr="00F17505">
        <w:tab/>
        <w:t>Attribute properties</w:t>
      </w:r>
      <w:bookmarkEnd w:id="5"/>
      <w:bookmarkEnd w:id="6"/>
      <w:bookmarkEnd w:id="7"/>
    </w:p>
    <w:p w14:paraId="61630C86" w14:textId="77777777" w:rsidR="000865DD" w:rsidRPr="00F17505" w:rsidRDefault="000865DD" w:rsidP="000865DD">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0865DD" w:rsidRPr="00F17505" w14:paraId="68E9B978" w14:textId="77777777" w:rsidTr="00F6607D">
        <w:trPr>
          <w:tblHeader/>
          <w:jc w:val="center"/>
        </w:trPr>
        <w:tc>
          <w:tcPr>
            <w:tcW w:w="3161" w:type="dxa"/>
            <w:shd w:val="clear" w:color="auto" w:fill="CCCCCC"/>
            <w:tcMar>
              <w:top w:w="0" w:type="dxa"/>
              <w:left w:w="28" w:type="dxa"/>
              <w:bottom w:w="0" w:type="dxa"/>
              <w:right w:w="28" w:type="dxa"/>
            </w:tcMar>
            <w:hideMark/>
          </w:tcPr>
          <w:bookmarkEnd w:id="8"/>
          <w:p w14:paraId="2FE45CBA" w14:textId="77777777" w:rsidR="000865DD" w:rsidRPr="00F17505" w:rsidRDefault="000865DD" w:rsidP="00F6607D">
            <w:pPr>
              <w:pStyle w:val="TAH"/>
            </w:pPr>
            <w:r w:rsidRPr="00F17505">
              <w:t>Attribute Name</w:t>
            </w:r>
          </w:p>
        </w:tc>
        <w:tc>
          <w:tcPr>
            <w:tcW w:w="4232" w:type="dxa"/>
            <w:shd w:val="clear" w:color="auto" w:fill="CCCCCC"/>
            <w:tcMar>
              <w:top w:w="0" w:type="dxa"/>
              <w:left w:w="28" w:type="dxa"/>
              <w:bottom w:w="0" w:type="dxa"/>
              <w:right w:w="28" w:type="dxa"/>
            </w:tcMar>
            <w:hideMark/>
          </w:tcPr>
          <w:p w14:paraId="66C6228F" w14:textId="77777777" w:rsidR="000865DD" w:rsidRPr="00F17505" w:rsidRDefault="000865DD" w:rsidP="00F6607D">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5A28C3BB" w14:textId="77777777" w:rsidR="000865DD" w:rsidRPr="00F17505" w:rsidRDefault="000865DD" w:rsidP="00F6607D">
            <w:pPr>
              <w:pStyle w:val="TAH"/>
            </w:pPr>
            <w:r w:rsidRPr="00F17505">
              <w:rPr>
                <w:color w:val="000000"/>
              </w:rPr>
              <w:t>Properties</w:t>
            </w:r>
          </w:p>
        </w:tc>
      </w:tr>
      <w:tr w:rsidR="000865DD" w:rsidRPr="00F17505" w14:paraId="45646E61" w14:textId="77777777" w:rsidTr="00F6607D">
        <w:trPr>
          <w:jc w:val="center"/>
        </w:trPr>
        <w:tc>
          <w:tcPr>
            <w:tcW w:w="3161" w:type="dxa"/>
            <w:tcMar>
              <w:top w:w="0" w:type="dxa"/>
              <w:left w:w="28" w:type="dxa"/>
              <w:bottom w:w="0" w:type="dxa"/>
              <w:right w:w="28" w:type="dxa"/>
            </w:tcMar>
          </w:tcPr>
          <w:p w14:paraId="697D16F2" w14:textId="10944991" w:rsidR="000865DD" w:rsidRPr="00F17505" w:rsidRDefault="000865DD" w:rsidP="00F6607D">
            <w:pPr>
              <w:spacing w:after="0"/>
              <w:rPr>
                <w:rFonts w:ascii="Courier New" w:hAnsi="Courier New" w:cs="Courier New"/>
                <w:sz w:val="18"/>
                <w:szCs w:val="18"/>
              </w:rPr>
            </w:pPr>
            <w:proofErr w:type="spellStart"/>
            <w:ins w:id="9" w:author="Eoin1" w:date="2024-07-17T10:58:00Z">
              <w:r>
                <w:rPr>
                  <w:rFonts w:ascii="Courier New" w:hAnsi="Courier New" w:cs="Courier New"/>
                  <w:sz w:val="18"/>
                  <w:szCs w:val="18"/>
                </w:rPr>
                <w:t>ml</w:t>
              </w:r>
            </w:ins>
            <w:r>
              <w:rPr>
                <w:rFonts w:ascii="Courier New" w:hAnsi="Courier New" w:cs="Courier New"/>
                <w:sz w:val="18"/>
                <w:szCs w:val="18"/>
              </w:rPr>
              <w:t>Model</w:t>
            </w:r>
            <w:ins w:id="10" w:author="Eoin1" w:date="2024-07-22T10:41:00Z">
              <w:r w:rsidR="00D40CA0">
                <w:rPr>
                  <w:rFonts w:ascii="Courier New" w:hAnsi="Courier New" w:cs="Courier New"/>
                  <w:sz w:val="18"/>
                  <w:szCs w:val="18"/>
                </w:rPr>
                <w:t>Id</w:t>
              </w:r>
            </w:ins>
            <w:proofErr w:type="spellEnd"/>
          </w:p>
        </w:tc>
        <w:tc>
          <w:tcPr>
            <w:tcW w:w="4232" w:type="dxa"/>
            <w:tcMar>
              <w:top w:w="0" w:type="dxa"/>
              <w:left w:w="28" w:type="dxa"/>
              <w:bottom w:w="0" w:type="dxa"/>
              <w:right w:w="28" w:type="dxa"/>
            </w:tcMar>
          </w:tcPr>
          <w:p w14:paraId="7EE62065" w14:textId="77777777" w:rsidR="000865DD" w:rsidRPr="00F17505" w:rsidRDefault="000865DD" w:rsidP="00F6607D">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D75C4C4" w14:textId="77777777" w:rsidR="000865DD" w:rsidRPr="00F17505" w:rsidRDefault="000865DD" w:rsidP="00F6607D">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A0A79A2" w14:textId="77777777" w:rsidR="000865DD" w:rsidRPr="00F17505" w:rsidRDefault="000865DD" w:rsidP="00F6607D">
            <w:pPr>
              <w:pStyle w:val="TAL"/>
              <w:rPr>
                <w:rFonts w:cs="Arial"/>
                <w:szCs w:val="18"/>
              </w:rPr>
            </w:pPr>
          </w:p>
          <w:p w14:paraId="4EE8FAF1" w14:textId="77777777" w:rsidR="000865DD" w:rsidRPr="00F17505" w:rsidRDefault="000865DD" w:rsidP="00F6607D">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AEFC724"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3BB796E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0D2417A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ACE479"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C5B845"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3AFF63" w14:textId="77777777" w:rsidR="000865DD" w:rsidRPr="00F17505" w:rsidRDefault="000865DD" w:rsidP="00F6607D">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0865DD" w:rsidRPr="00F17505" w14:paraId="0E2521A0" w14:textId="77777777" w:rsidTr="00F6607D">
        <w:trPr>
          <w:jc w:val="center"/>
        </w:trPr>
        <w:tc>
          <w:tcPr>
            <w:tcW w:w="3161" w:type="dxa"/>
            <w:tcMar>
              <w:top w:w="0" w:type="dxa"/>
              <w:left w:w="28" w:type="dxa"/>
              <w:bottom w:w="0" w:type="dxa"/>
              <w:right w:w="28" w:type="dxa"/>
            </w:tcMar>
          </w:tcPr>
          <w:p w14:paraId="38EB4AFE"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35A8BE40" w14:textId="77777777" w:rsidR="000865DD" w:rsidRPr="00F17505" w:rsidRDefault="000865DD" w:rsidP="00F6607D">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5977E22" w14:textId="77777777" w:rsidR="000865DD" w:rsidRPr="00F17505" w:rsidRDefault="000865DD" w:rsidP="00F6607D">
            <w:pPr>
              <w:pStyle w:val="TAL"/>
              <w:rPr>
                <w:lang w:eastAsia="zh-CN"/>
              </w:rPr>
            </w:pPr>
          </w:p>
          <w:p w14:paraId="3FCEB2DF" w14:textId="77777777" w:rsidR="000865DD" w:rsidRPr="00F17505" w:rsidRDefault="000865DD" w:rsidP="00F6607D">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7B0EAA7"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5926FA1C"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4755DE4F"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43E6A3F"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97EBBCB"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F72A77"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7F805FBF" w14:textId="77777777" w:rsidTr="00F6607D">
        <w:trPr>
          <w:jc w:val="center"/>
        </w:trPr>
        <w:tc>
          <w:tcPr>
            <w:tcW w:w="3161" w:type="dxa"/>
            <w:tcMar>
              <w:top w:w="0" w:type="dxa"/>
              <w:left w:w="28" w:type="dxa"/>
              <w:bottom w:w="0" w:type="dxa"/>
              <w:right w:w="28" w:type="dxa"/>
            </w:tcMar>
          </w:tcPr>
          <w:p w14:paraId="4187BD7C" w14:textId="77777777" w:rsidR="000865DD" w:rsidRPr="00F17505" w:rsidRDefault="000865DD" w:rsidP="00F6607D">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0F7D0708" w14:textId="77777777" w:rsidR="000865DD" w:rsidRPr="00F17505" w:rsidRDefault="000865DD" w:rsidP="00F6607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A836E3C" w14:textId="77777777" w:rsidR="000865DD" w:rsidRPr="00F17505" w:rsidRDefault="000865DD" w:rsidP="00F6607D">
            <w:pPr>
              <w:pStyle w:val="TAL"/>
              <w:rPr>
                <w:lang w:eastAsia="zh-CN"/>
              </w:rPr>
            </w:pPr>
          </w:p>
          <w:p w14:paraId="2F28D3B5" w14:textId="77777777" w:rsidR="000865DD" w:rsidRPr="00F17505" w:rsidRDefault="000865DD" w:rsidP="00F6607D">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4C4E8D69"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7C93D9F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4F1EF835"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24EAB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4E1434"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69C39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59DC3A3F" w14:textId="77777777" w:rsidTr="00F6607D">
        <w:trPr>
          <w:jc w:val="center"/>
        </w:trPr>
        <w:tc>
          <w:tcPr>
            <w:tcW w:w="3161" w:type="dxa"/>
            <w:tcMar>
              <w:top w:w="0" w:type="dxa"/>
              <w:left w:w="28" w:type="dxa"/>
              <w:bottom w:w="0" w:type="dxa"/>
              <w:right w:w="28" w:type="dxa"/>
            </w:tcMar>
          </w:tcPr>
          <w:p w14:paraId="7AE62CED"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6B567AC1" w14:textId="77777777" w:rsidR="000865DD" w:rsidRPr="00F17505" w:rsidRDefault="000865DD" w:rsidP="00F6607D">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6FB02549" w14:textId="77777777" w:rsidR="000865DD" w:rsidRPr="00F17505" w:rsidRDefault="000865DD" w:rsidP="00F6607D">
            <w:pPr>
              <w:pStyle w:val="TAL"/>
              <w:rPr>
                <w:rFonts w:cs="Arial"/>
                <w:szCs w:val="18"/>
              </w:rPr>
            </w:pPr>
          </w:p>
          <w:p w14:paraId="5393665E" w14:textId="77777777" w:rsidR="000865DD" w:rsidRPr="00F17505" w:rsidRDefault="000865DD" w:rsidP="00F6607D">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58CAFFE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Enum</w:t>
            </w:r>
          </w:p>
          <w:p w14:paraId="7EC96137"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0EA382AE"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D8FEE4"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B734B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6E19AF"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71AB6A90" w14:textId="77777777" w:rsidTr="00F6607D">
        <w:trPr>
          <w:jc w:val="center"/>
        </w:trPr>
        <w:tc>
          <w:tcPr>
            <w:tcW w:w="3161" w:type="dxa"/>
            <w:tcMar>
              <w:top w:w="0" w:type="dxa"/>
              <w:left w:w="28" w:type="dxa"/>
              <w:bottom w:w="0" w:type="dxa"/>
              <w:right w:w="28" w:type="dxa"/>
            </w:tcMar>
          </w:tcPr>
          <w:p w14:paraId="70B35D66"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2C12FC14" w14:textId="77777777" w:rsidR="000865DD" w:rsidRPr="00F17505" w:rsidRDefault="000865DD" w:rsidP="00F6607D">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F5D6600" w14:textId="77777777" w:rsidR="000865DD" w:rsidRPr="00F17505" w:rsidRDefault="000865DD" w:rsidP="00F6607D">
            <w:pPr>
              <w:pStyle w:val="TAL"/>
              <w:rPr>
                <w:rFonts w:cs="Arial"/>
                <w:szCs w:val="18"/>
              </w:rPr>
            </w:pPr>
          </w:p>
          <w:p w14:paraId="6D1F0CED" w14:textId="77777777" w:rsidR="000865DD" w:rsidRPr="00F17505" w:rsidRDefault="000865DD" w:rsidP="00F6607D">
            <w:pPr>
              <w:pStyle w:val="TAL"/>
              <w:rPr>
                <w:color w:val="000000"/>
              </w:rPr>
            </w:pPr>
            <w:proofErr w:type="spellStart"/>
            <w:r w:rsidRPr="00F17505">
              <w:rPr>
                <w:color w:val="000000"/>
              </w:rPr>
              <w:t>allowedValues</w:t>
            </w:r>
            <w:proofErr w:type="spellEnd"/>
            <w:r w:rsidRPr="00F17505">
              <w:rPr>
                <w:color w:val="000000"/>
              </w:rPr>
              <w:t>: N/A.</w:t>
            </w:r>
          </w:p>
          <w:p w14:paraId="5B3FD4E9" w14:textId="77777777" w:rsidR="000865DD" w:rsidRPr="00F17505" w:rsidRDefault="000865DD" w:rsidP="00F6607D">
            <w:pPr>
              <w:pStyle w:val="TAL"/>
            </w:pPr>
          </w:p>
        </w:tc>
        <w:tc>
          <w:tcPr>
            <w:tcW w:w="2263" w:type="dxa"/>
            <w:tcMar>
              <w:top w:w="0" w:type="dxa"/>
              <w:left w:w="28" w:type="dxa"/>
              <w:bottom w:w="0" w:type="dxa"/>
              <w:right w:w="28" w:type="dxa"/>
            </w:tcMar>
          </w:tcPr>
          <w:p w14:paraId="3AD7CF6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043B82D3"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7A16902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EA5D8AD"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B7645E1"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63AB3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456F64F4" w14:textId="77777777" w:rsidTr="00F6607D">
        <w:trPr>
          <w:jc w:val="center"/>
        </w:trPr>
        <w:tc>
          <w:tcPr>
            <w:tcW w:w="3161" w:type="dxa"/>
            <w:tcMar>
              <w:top w:w="0" w:type="dxa"/>
              <w:left w:w="28" w:type="dxa"/>
              <w:bottom w:w="0" w:type="dxa"/>
              <w:right w:w="28" w:type="dxa"/>
            </w:tcMar>
          </w:tcPr>
          <w:p w14:paraId="58240881"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79670FCE" w14:textId="77777777" w:rsidR="000865DD" w:rsidRPr="00F17505" w:rsidRDefault="000865DD" w:rsidP="00F6607D">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01D654F7" w14:textId="77777777" w:rsidR="000865DD" w:rsidRPr="00F17505" w:rsidRDefault="000865DD" w:rsidP="00F6607D">
            <w:pPr>
              <w:pStyle w:val="TAL"/>
              <w:rPr>
                <w:lang w:eastAsia="zh-CN"/>
              </w:rPr>
            </w:pPr>
          </w:p>
          <w:p w14:paraId="1686366A" w14:textId="77777777" w:rsidR="000865DD" w:rsidRPr="00F17505" w:rsidRDefault="000865DD" w:rsidP="00F6607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5E23A35"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2DFC87D"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1E1B36F5"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5181CCA"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915254F"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B451CD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484A76AC" w14:textId="77777777" w:rsidTr="00F6607D">
        <w:trPr>
          <w:jc w:val="center"/>
        </w:trPr>
        <w:tc>
          <w:tcPr>
            <w:tcW w:w="3161" w:type="dxa"/>
            <w:tcMar>
              <w:top w:w="0" w:type="dxa"/>
              <w:left w:w="28" w:type="dxa"/>
              <w:bottom w:w="0" w:type="dxa"/>
              <w:right w:w="28" w:type="dxa"/>
            </w:tcMar>
          </w:tcPr>
          <w:p w14:paraId="5D80B51D" w14:textId="77777777" w:rsidR="000865DD" w:rsidRPr="00F17505" w:rsidRDefault="000865DD" w:rsidP="00F6607D">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2DB0F686" w14:textId="77777777" w:rsidR="000865DD" w:rsidRPr="00F17505" w:rsidRDefault="000865DD" w:rsidP="00F6607D">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8EE361D" w14:textId="77777777" w:rsidR="000865DD" w:rsidRPr="00F17505" w:rsidRDefault="000865DD" w:rsidP="00F6607D">
            <w:pPr>
              <w:pStyle w:val="TAL"/>
              <w:rPr>
                <w:lang w:eastAsia="zh-CN"/>
              </w:rPr>
            </w:pPr>
          </w:p>
          <w:p w14:paraId="659EE2A8"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B6A2512"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21CD57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73528D7"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D6CA350"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BC1FA6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B0CA3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55DF7D32" w14:textId="77777777" w:rsidTr="00F6607D">
        <w:trPr>
          <w:jc w:val="center"/>
        </w:trPr>
        <w:tc>
          <w:tcPr>
            <w:tcW w:w="3161" w:type="dxa"/>
            <w:tcMar>
              <w:top w:w="0" w:type="dxa"/>
              <w:left w:w="28" w:type="dxa"/>
              <w:bottom w:w="0" w:type="dxa"/>
              <w:right w:w="28" w:type="dxa"/>
            </w:tcMar>
          </w:tcPr>
          <w:p w14:paraId="6BB78477"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7A61BD37" w14:textId="77777777" w:rsidR="000865DD" w:rsidRPr="00F17505" w:rsidRDefault="000865DD" w:rsidP="00F6607D">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12A4EE14" w14:textId="77777777" w:rsidR="000865DD" w:rsidRPr="00F17505" w:rsidRDefault="000865DD" w:rsidP="00F6607D">
            <w:pPr>
              <w:pStyle w:val="TAL"/>
            </w:pPr>
          </w:p>
          <w:p w14:paraId="5C4E3BEC"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05DB197"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572B410"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7C72AB37"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1F6247"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0A1D08"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8086A3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09EB46F6" w14:textId="77777777" w:rsidTr="00F6607D">
        <w:trPr>
          <w:jc w:val="center"/>
        </w:trPr>
        <w:tc>
          <w:tcPr>
            <w:tcW w:w="3161" w:type="dxa"/>
            <w:tcMar>
              <w:top w:w="0" w:type="dxa"/>
              <w:left w:w="28" w:type="dxa"/>
              <w:bottom w:w="0" w:type="dxa"/>
              <w:right w:w="28" w:type="dxa"/>
            </w:tcMar>
          </w:tcPr>
          <w:p w14:paraId="79D2D05C"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27905A86" w14:textId="77777777" w:rsidR="000865DD" w:rsidRPr="00F17505" w:rsidRDefault="000865DD" w:rsidP="00F6607D">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67ED9F51" w14:textId="77777777" w:rsidR="000865DD" w:rsidRPr="00F17505" w:rsidRDefault="000865DD" w:rsidP="00F6607D">
            <w:pPr>
              <w:pStyle w:val="TAL"/>
            </w:pPr>
          </w:p>
          <w:p w14:paraId="2205E20F"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6BE280C"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81342F4"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75FC685F"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3D0DA1"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40C2EA"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82545E"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865DD" w:rsidRPr="00F17505" w14:paraId="77C51104" w14:textId="77777777" w:rsidTr="00F6607D">
        <w:trPr>
          <w:jc w:val="center"/>
        </w:trPr>
        <w:tc>
          <w:tcPr>
            <w:tcW w:w="3161" w:type="dxa"/>
            <w:tcMar>
              <w:top w:w="0" w:type="dxa"/>
              <w:left w:w="28" w:type="dxa"/>
              <w:bottom w:w="0" w:type="dxa"/>
              <w:right w:w="28" w:type="dxa"/>
            </w:tcMar>
          </w:tcPr>
          <w:p w14:paraId="220DF04F" w14:textId="77777777" w:rsidR="000865DD" w:rsidRPr="00F17505" w:rsidRDefault="000865DD" w:rsidP="00F6607D">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0BC8CF3C" w14:textId="77777777" w:rsidR="000865DD" w:rsidRPr="00F17505" w:rsidRDefault="000865DD" w:rsidP="00F6607D">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1C2DDAE" w14:textId="77777777" w:rsidR="000865DD" w:rsidRDefault="000865DD" w:rsidP="00F6607D">
            <w:pPr>
              <w:pStyle w:val="TAL"/>
            </w:pPr>
            <w:r w:rsidRPr="001B7E6D">
              <w:t>Essentially, this is a measure of degree of the convergence of the trained ML model.</w:t>
            </w:r>
          </w:p>
          <w:p w14:paraId="1BBF2E7C" w14:textId="77777777" w:rsidR="000865DD" w:rsidRPr="00F17505" w:rsidRDefault="000865DD" w:rsidP="00F6607D">
            <w:pPr>
              <w:pStyle w:val="TAL"/>
            </w:pPr>
          </w:p>
          <w:p w14:paraId="10670F76"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5CC8CF1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integer</w:t>
            </w:r>
          </w:p>
          <w:p w14:paraId="1EBECD6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18D9B20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90257D"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FB0FEB"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09E663E"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01A6680D" w14:textId="77777777" w:rsidTr="00F6607D">
        <w:trPr>
          <w:jc w:val="center"/>
        </w:trPr>
        <w:tc>
          <w:tcPr>
            <w:tcW w:w="3161" w:type="dxa"/>
            <w:tcMar>
              <w:top w:w="0" w:type="dxa"/>
              <w:left w:w="28" w:type="dxa"/>
              <w:bottom w:w="0" w:type="dxa"/>
              <w:right w:w="28" w:type="dxa"/>
            </w:tcMar>
          </w:tcPr>
          <w:p w14:paraId="5E2AC501"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29D4AFA0" w14:textId="77777777" w:rsidR="000865DD" w:rsidRDefault="000865DD" w:rsidP="00F6607D">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F62550E" w14:textId="77777777" w:rsidR="000865DD" w:rsidRPr="00F17505" w:rsidRDefault="000865DD" w:rsidP="00F6607D">
            <w:pPr>
              <w:pStyle w:val="TAL"/>
            </w:pPr>
            <w:r>
              <w:t>This attribute can be of type String or DN.</w:t>
            </w:r>
          </w:p>
        </w:tc>
        <w:tc>
          <w:tcPr>
            <w:tcW w:w="2263" w:type="dxa"/>
            <w:tcMar>
              <w:top w:w="0" w:type="dxa"/>
              <w:left w:w="28" w:type="dxa"/>
              <w:bottom w:w="0" w:type="dxa"/>
              <w:right w:w="28" w:type="dxa"/>
            </w:tcMar>
          </w:tcPr>
          <w:p w14:paraId="5A65E24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1A7E3F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70E055F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4EAE28"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7C3509"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0B6173"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229F7673" w14:textId="77777777" w:rsidTr="00F6607D">
        <w:trPr>
          <w:jc w:val="center"/>
        </w:trPr>
        <w:tc>
          <w:tcPr>
            <w:tcW w:w="3161" w:type="dxa"/>
            <w:tcMar>
              <w:top w:w="0" w:type="dxa"/>
              <w:left w:w="28" w:type="dxa"/>
              <w:bottom w:w="0" w:type="dxa"/>
              <w:right w:w="28" w:type="dxa"/>
            </w:tcMar>
          </w:tcPr>
          <w:p w14:paraId="67F26415" w14:textId="77777777" w:rsidR="000865DD" w:rsidRPr="00F17505" w:rsidRDefault="000865DD" w:rsidP="00F6607D">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58F65DA8" w14:textId="77777777" w:rsidR="000865DD" w:rsidRPr="00F17505" w:rsidRDefault="000865DD" w:rsidP="00F6607D">
            <w:pPr>
              <w:pStyle w:val="TAL"/>
            </w:pPr>
            <w:r w:rsidRPr="00F17505">
              <w:t xml:space="preserve">It describes the status of a particular ML </w:t>
            </w:r>
            <w:r w:rsidRPr="00D821B2">
              <w:t xml:space="preserve">model </w:t>
            </w:r>
            <w:r w:rsidRPr="00F17505">
              <w:t>training request.</w:t>
            </w:r>
          </w:p>
          <w:p w14:paraId="7E73EE23" w14:textId="77777777" w:rsidR="000865DD" w:rsidRPr="00F17505" w:rsidRDefault="000865DD" w:rsidP="00F6607D">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4083BB70"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Enum</w:t>
            </w:r>
          </w:p>
          <w:p w14:paraId="18BA81F2"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4617D49D"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44719D"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C76110"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E3722A"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76FB3342" w14:textId="77777777" w:rsidTr="00F6607D">
        <w:trPr>
          <w:jc w:val="center"/>
        </w:trPr>
        <w:tc>
          <w:tcPr>
            <w:tcW w:w="3161" w:type="dxa"/>
            <w:tcMar>
              <w:top w:w="0" w:type="dxa"/>
              <w:left w:w="28" w:type="dxa"/>
              <w:bottom w:w="0" w:type="dxa"/>
              <w:right w:w="28" w:type="dxa"/>
            </w:tcMar>
          </w:tcPr>
          <w:p w14:paraId="5A8FCE4D" w14:textId="77777777" w:rsidR="000865DD" w:rsidRPr="00F17505" w:rsidDel="00E62FB7" w:rsidRDefault="000865DD" w:rsidP="00F6607D">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59EA4679" w14:textId="77777777" w:rsidR="000865DD" w:rsidRPr="00F17505" w:rsidRDefault="000865DD" w:rsidP="00F6607D">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B9E7C62" w14:textId="77777777" w:rsidR="000865DD" w:rsidRPr="00F17505" w:rsidRDefault="000865DD" w:rsidP="00F6607D">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A1668B5" w14:textId="77777777" w:rsidR="000865DD" w:rsidRPr="00F17505" w:rsidRDefault="000865DD" w:rsidP="00F6607D">
            <w:pPr>
              <w:pStyle w:val="TAL"/>
              <w:rPr>
                <w:rFonts w:cs="Arial"/>
                <w:szCs w:val="18"/>
              </w:rPr>
            </w:pPr>
          </w:p>
          <w:p w14:paraId="28BBCEEF"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7FE5ED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048A65C2"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4C6E87A9"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574379"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C45411"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DA0B94"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4795B37E" w14:textId="77777777" w:rsidTr="00F6607D">
        <w:trPr>
          <w:jc w:val="center"/>
        </w:trPr>
        <w:tc>
          <w:tcPr>
            <w:tcW w:w="3161" w:type="dxa"/>
            <w:tcMar>
              <w:top w:w="0" w:type="dxa"/>
              <w:left w:w="28" w:type="dxa"/>
              <w:bottom w:w="0" w:type="dxa"/>
              <w:right w:w="28" w:type="dxa"/>
            </w:tcMar>
          </w:tcPr>
          <w:p w14:paraId="1DEA6CFB" w14:textId="77777777" w:rsidR="000865DD" w:rsidRPr="00F17505" w:rsidDel="00E62FB7" w:rsidRDefault="000865DD" w:rsidP="00F6607D">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4563925B" w14:textId="77777777" w:rsidR="000865DD" w:rsidRPr="00F17505" w:rsidRDefault="000865DD" w:rsidP="00F6607D">
            <w:pPr>
              <w:pStyle w:val="TAL"/>
            </w:pPr>
            <w:r w:rsidRPr="00F17505">
              <w:t>It indicates the priority of the training process.</w:t>
            </w:r>
          </w:p>
          <w:p w14:paraId="17F2773E" w14:textId="77777777" w:rsidR="000865DD" w:rsidRPr="00F17505" w:rsidRDefault="000865DD" w:rsidP="00F6607D">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4BD53241" w14:textId="77777777" w:rsidR="000865DD" w:rsidRPr="00F17505" w:rsidRDefault="000865DD" w:rsidP="00F6607D">
            <w:pPr>
              <w:pStyle w:val="TAL"/>
            </w:pPr>
          </w:p>
          <w:p w14:paraId="4CF5D250"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0D9213B8"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80B265A"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1ECB207E"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AA346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AA0B59"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7B820F6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04D1A714" w14:textId="77777777" w:rsidTr="00F6607D">
        <w:trPr>
          <w:jc w:val="center"/>
        </w:trPr>
        <w:tc>
          <w:tcPr>
            <w:tcW w:w="3161" w:type="dxa"/>
            <w:tcMar>
              <w:top w:w="0" w:type="dxa"/>
              <w:left w:w="28" w:type="dxa"/>
              <w:bottom w:w="0" w:type="dxa"/>
              <w:right w:w="28" w:type="dxa"/>
            </w:tcMar>
          </w:tcPr>
          <w:p w14:paraId="5513B0EE" w14:textId="77777777" w:rsidR="000865DD" w:rsidRPr="00F17505" w:rsidDel="00E62FB7" w:rsidRDefault="000865DD" w:rsidP="00F6607D">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6F77713A" w14:textId="77777777" w:rsidR="000865DD" w:rsidRPr="00F17505" w:rsidRDefault="000865DD" w:rsidP="00F6607D">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543FA4F2" w14:textId="77777777" w:rsidR="000865DD" w:rsidRPr="00F17505" w:rsidRDefault="000865DD" w:rsidP="00F6607D">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28A7C0E4" w14:textId="77777777" w:rsidR="000865DD" w:rsidRPr="00F17505" w:rsidRDefault="000865DD" w:rsidP="00F6607D">
            <w:pPr>
              <w:contextualSpacing/>
            </w:pPr>
            <w:r w:rsidRPr="00F17505">
              <w:t xml:space="preserve">type: </w:t>
            </w:r>
            <w:r>
              <w:t>String</w:t>
            </w:r>
          </w:p>
          <w:p w14:paraId="469FB0A9" w14:textId="77777777" w:rsidR="000865DD" w:rsidRPr="00F17505" w:rsidRDefault="000865DD" w:rsidP="00F6607D">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749285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9CC554"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4B04F4"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09CB87"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7C4EF7D2" w14:textId="77777777" w:rsidTr="00F6607D">
        <w:trPr>
          <w:jc w:val="center"/>
        </w:trPr>
        <w:tc>
          <w:tcPr>
            <w:tcW w:w="3161" w:type="dxa"/>
            <w:tcMar>
              <w:top w:w="0" w:type="dxa"/>
              <w:left w:w="28" w:type="dxa"/>
              <w:bottom w:w="0" w:type="dxa"/>
              <w:right w:w="28" w:type="dxa"/>
            </w:tcMar>
          </w:tcPr>
          <w:p w14:paraId="7A03641B"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6F2468B3" w14:textId="77777777" w:rsidR="000865DD" w:rsidRPr="00F17505" w:rsidRDefault="000865DD" w:rsidP="00F6607D">
            <w:pPr>
              <w:pStyle w:val="TAL"/>
            </w:pPr>
            <w:r w:rsidRPr="00F17505">
              <w:t>It indicates the status of the process.</w:t>
            </w:r>
          </w:p>
          <w:p w14:paraId="62D195D5" w14:textId="77777777" w:rsidR="000865DD" w:rsidRPr="00F17505" w:rsidRDefault="000865DD" w:rsidP="00F6607D">
            <w:pPr>
              <w:pStyle w:val="TAL"/>
            </w:pPr>
          </w:p>
          <w:p w14:paraId="1D6E017F"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03C14F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3BFC370B"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55D88480"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6004BA"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A258CA"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353C17"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7BC36DAE" w14:textId="77777777" w:rsidTr="00F6607D">
        <w:trPr>
          <w:jc w:val="center"/>
        </w:trPr>
        <w:tc>
          <w:tcPr>
            <w:tcW w:w="3161" w:type="dxa"/>
            <w:tcMar>
              <w:top w:w="0" w:type="dxa"/>
              <w:left w:w="28" w:type="dxa"/>
              <w:bottom w:w="0" w:type="dxa"/>
              <w:right w:w="28" w:type="dxa"/>
            </w:tcMar>
          </w:tcPr>
          <w:p w14:paraId="7C863FB4" w14:textId="77777777" w:rsidR="000865DD" w:rsidRPr="00F17505" w:rsidRDefault="000865DD" w:rsidP="00F6607D">
            <w:pPr>
              <w:spacing w:after="0"/>
              <w:rPr>
                <w:rFonts w:ascii="Courier New" w:hAnsi="Courier New" w:cs="Courier New"/>
                <w:sz w:val="18"/>
                <w:szCs w:val="18"/>
              </w:rPr>
            </w:pPr>
            <w:proofErr w:type="spellStart"/>
            <w:r w:rsidRPr="00D821B2">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4546C584" w14:textId="77777777" w:rsidR="000865DD" w:rsidRPr="00F17505" w:rsidRDefault="000865DD" w:rsidP="00F6607D">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7142CCC" w14:textId="77777777" w:rsidR="000865DD" w:rsidRPr="00D821B2" w:rsidRDefault="000865DD" w:rsidP="00F6607D">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6C0771C3" w14:textId="77777777" w:rsidR="000865DD" w:rsidRPr="00D821B2" w:rsidRDefault="000865DD" w:rsidP="00F6607D">
            <w:pPr>
              <w:keepNext/>
              <w:keepLines/>
              <w:spacing w:after="0"/>
              <w:rPr>
                <w:rFonts w:ascii="Arial" w:hAnsi="Arial"/>
                <w:sz w:val="18"/>
              </w:rPr>
            </w:pPr>
            <w:r w:rsidRPr="00D821B2">
              <w:rPr>
                <w:rFonts w:ascii="Arial" w:hAnsi="Arial"/>
                <w:sz w:val="18"/>
              </w:rPr>
              <w:t xml:space="preserve"> </w:t>
            </w:r>
          </w:p>
          <w:p w14:paraId="74A43601" w14:textId="77777777" w:rsidR="000865DD" w:rsidRPr="00D821B2" w:rsidRDefault="000865DD" w:rsidP="00F6607D">
            <w:pPr>
              <w:keepNext/>
              <w:keepLines/>
              <w:spacing w:after="0"/>
              <w:rPr>
                <w:rFonts w:ascii="Arial" w:hAnsi="Arial"/>
                <w:sz w:val="18"/>
              </w:rPr>
            </w:pPr>
          </w:p>
          <w:p w14:paraId="5AB8C16B" w14:textId="77777777" w:rsidR="000865DD" w:rsidRPr="00F17505" w:rsidRDefault="000865DD" w:rsidP="00F6607D">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7CE105DA" w14:textId="77777777" w:rsidR="000865DD" w:rsidRPr="00D821B2" w:rsidRDefault="000865DD" w:rsidP="00F6607D">
            <w:pPr>
              <w:spacing w:after="0"/>
              <w:rPr>
                <w:rFonts w:ascii="Arial" w:hAnsi="Arial" w:cs="Arial"/>
                <w:sz w:val="18"/>
                <w:szCs w:val="18"/>
              </w:rPr>
            </w:pPr>
            <w:r w:rsidRPr="00D821B2">
              <w:rPr>
                <w:rFonts w:ascii="Arial" w:hAnsi="Arial" w:cs="Arial"/>
                <w:sz w:val="18"/>
                <w:szCs w:val="18"/>
              </w:rPr>
              <w:t>Type: Boolean</w:t>
            </w:r>
          </w:p>
          <w:p w14:paraId="5FAA702F" w14:textId="77777777" w:rsidR="000865DD" w:rsidRPr="00D821B2" w:rsidRDefault="000865DD" w:rsidP="00F6607D">
            <w:pPr>
              <w:spacing w:after="0"/>
              <w:rPr>
                <w:rFonts w:ascii="Arial" w:hAnsi="Arial" w:cs="Arial"/>
                <w:sz w:val="18"/>
                <w:szCs w:val="18"/>
              </w:rPr>
            </w:pPr>
            <w:r w:rsidRPr="00D821B2">
              <w:rPr>
                <w:rFonts w:ascii="Arial" w:hAnsi="Arial" w:cs="Arial"/>
                <w:sz w:val="18"/>
                <w:szCs w:val="18"/>
              </w:rPr>
              <w:t>multiplicity: 0..1</w:t>
            </w:r>
          </w:p>
          <w:p w14:paraId="289E9BCF" w14:textId="77777777" w:rsidR="000865DD" w:rsidRPr="00D821B2" w:rsidRDefault="000865DD" w:rsidP="00F6607D">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7CC1AC8" w14:textId="77777777" w:rsidR="000865DD" w:rsidRPr="00D821B2" w:rsidRDefault="000865DD" w:rsidP="00F6607D">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C2C488B" w14:textId="77777777" w:rsidR="000865DD" w:rsidRPr="00D821B2" w:rsidRDefault="000865DD" w:rsidP="00F6607D">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9E7C6D3" w14:textId="77777777" w:rsidR="000865DD" w:rsidRPr="00F17505" w:rsidRDefault="000865DD" w:rsidP="00F6607D">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0865DD" w:rsidRPr="00F17505" w14:paraId="34F19343" w14:textId="77777777" w:rsidTr="00F6607D">
        <w:trPr>
          <w:jc w:val="center"/>
        </w:trPr>
        <w:tc>
          <w:tcPr>
            <w:tcW w:w="3161" w:type="dxa"/>
            <w:tcMar>
              <w:top w:w="0" w:type="dxa"/>
              <w:left w:w="28" w:type="dxa"/>
              <w:bottom w:w="0" w:type="dxa"/>
              <w:right w:w="28" w:type="dxa"/>
            </w:tcMar>
          </w:tcPr>
          <w:p w14:paraId="1353B508" w14:textId="77777777" w:rsidR="000865DD" w:rsidRPr="00F17505" w:rsidRDefault="000865DD" w:rsidP="00F6607D">
            <w:pPr>
              <w:spacing w:after="0"/>
              <w:rPr>
                <w:rFonts w:ascii="Courier New" w:hAnsi="Courier New" w:cs="Courier New"/>
                <w:sz w:val="18"/>
                <w:szCs w:val="18"/>
              </w:rPr>
            </w:pPr>
            <w:proofErr w:type="spellStart"/>
            <w:r w:rsidRPr="00D821B2">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0D54C176" w14:textId="77777777" w:rsidR="000865DD" w:rsidRPr="0056761D" w:rsidRDefault="000865DD" w:rsidP="00F6607D">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078E7F46" w14:textId="77777777" w:rsidR="000865DD" w:rsidRPr="00D821B2" w:rsidRDefault="000865DD" w:rsidP="00F6607D">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00B544C6" w14:textId="77777777" w:rsidR="000865DD" w:rsidRDefault="000865DD" w:rsidP="00F6607D">
            <w:pPr>
              <w:keepNext/>
              <w:keepLines/>
              <w:spacing w:after="0"/>
              <w:rPr>
                <w:rFonts w:ascii="Arial" w:hAnsi="Arial"/>
                <w:sz w:val="18"/>
              </w:rPr>
            </w:pPr>
          </w:p>
          <w:p w14:paraId="451C1714" w14:textId="77777777" w:rsidR="000865DD" w:rsidRPr="00F17505" w:rsidRDefault="000865DD" w:rsidP="00F6607D">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61AE281E" w14:textId="77777777" w:rsidR="000865DD" w:rsidRPr="00D821B2" w:rsidRDefault="000865DD" w:rsidP="00F6607D">
            <w:pPr>
              <w:spacing w:after="0"/>
              <w:rPr>
                <w:rFonts w:ascii="Arial" w:hAnsi="Arial" w:cs="Arial"/>
                <w:sz w:val="18"/>
                <w:szCs w:val="18"/>
              </w:rPr>
            </w:pPr>
            <w:r w:rsidRPr="00D821B2">
              <w:rPr>
                <w:rFonts w:ascii="Arial" w:hAnsi="Arial" w:cs="Arial"/>
                <w:sz w:val="18"/>
                <w:szCs w:val="18"/>
              </w:rPr>
              <w:t>Type: Boolean</w:t>
            </w:r>
          </w:p>
          <w:p w14:paraId="7145E1A2" w14:textId="77777777" w:rsidR="000865DD" w:rsidRPr="00D821B2" w:rsidRDefault="000865DD" w:rsidP="00F6607D">
            <w:pPr>
              <w:spacing w:after="0"/>
              <w:rPr>
                <w:rFonts w:ascii="Arial" w:hAnsi="Arial" w:cs="Arial"/>
                <w:sz w:val="18"/>
                <w:szCs w:val="18"/>
              </w:rPr>
            </w:pPr>
            <w:r w:rsidRPr="00D821B2">
              <w:rPr>
                <w:rFonts w:ascii="Arial" w:hAnsi="Arial" w:cs="Arial"/>
                <w:sz w:val="18"/>
                <w:szCs w:val="18"/>
              </w:rPr>
              <w:t>multiplicity: 0..1</w:t>
            </w:r>
          </w:p>
          <w:p w14:paraId="20EE02C8" w14:textId="77777777" w:rsidR="000865DD" w:rsidRPr="00D821B2" w:rsidRDefault="000865DD" w:rsidP="00F6607D">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5ED811B" w14:textId="77777777" w:rsidR="000865DD" w:rsidRPr="00D821B2" w:rsidRDefault="000865DD" w:rsidP="00F6607D">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637EC977" w14:textId="77777777" w:rsidR="000865DD" w:rsidRPr="00D821B2" w:rsidRDefault="000865DD" w:rsidP="00F6607D">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203C036" w14:textId="77777777" w:rsidR="000865DD" w:rsidRPr="00F17505" w:rsidRDefault="000865DD" w:rsidP="00F6607D">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0865DD" w:rsidRPr="00F17505" w14:paraId="171BC254" w14:textId="77777777" w:rsidTr="00F6607D">
        <w:trPr>
          <w:jc w:val="center"/>
        </w:trPr>
        <w:tc>
          <w:tcPr>
            <w:tcW w:w="3161" w:type="dxa"/>
            <w:tcMar>
              <w:top w:w="0" w:type="dxa"/>
              <w:left w:w="28" w:type="dxa"/>
              <w:bottom w:w="0" w:type="dxa"/>
              <w:right w:w="28" w:type="dxa"/>
            </w:tcMar>
          </w:tcPr>
          <w:p w14:paraId="32AB3B4C" w14:textId="77777777" w:rsidR="000865DD" w:rsidRPr="00F17505" w:rsidRDefault="000865DD" w:rsidP="00F6607D">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6E0E90CC" w14:textId="77777777" w:rsidR="000865DD" w:rsidRPr="00F17505" w:rsidRDefault="000865DD" w:rsidP="00F6607D">
            <w:pPr>
              <w:pStyle w:val="TAL"/>
            </w:pPr>
            <w:r w:rsidRPr="00F17505">
              <w:t xml:space="preserve">It indicates the version number of the ML </w:t>
            </w:r>
            <w:r>
              <w:t>model</w:t>
            </w:r>
            <w:r w:rsidRPr="00F17505">
              <w:t>.</w:t>
            </w:r>
          </w:p>
          <w:p w14:paraId="3FD5D92C" w14:textId="77777777" w:rsidR="000865DD" w:rsidRPr="00F17505" w:rsidRDefault="000865DD" w:rsidP="00F6607D">
            <w:pPr>
              <w:pStyle w:val="TAL"/>
            </w:pPr>
          </w:p>
          <w:p w14:paraId="09F93897"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8FCB6E6"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5201585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18A5EF33"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D62DDA"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A9D21F"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EEC581"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5F2F8278" w14:textId="77777777" w:rsidTr="00F6607D">
        <w:trPr>
          <w:jc w:val="center"/>
        </w:trPr>
        <w:tc>
          <w:tcPr>
            <w:tcW w:w="3161" w:type="dxa"/>
            <w:tcMar>
              <w:top w:w="0" w:type="dxa"/>
              <w:left w:w="28" w:type="dxa"/>
              <w:bottom w:w="0" w:type="dxa"/>
              <w:right w:w="28" w:type="dxa"/>
            </w:tcMar>
          </w:tcPr>
          <w:p w14:paraId="1EFAC98A" w14:textId="77777777" w:rsidR="000865DD" w:rsidRPr="00F17505" w:rsidRDefault="000865DD" w:rsidP="00F6607D">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16126F61" w14:textId="77777777" w:rsidR="000865DD" w:rsidRPr="00F17505" w:rsidRDefault="000865DD" w:rsidP="00F6607D">
            <w:pPr>
              <w:pStyle w:val="TAL"/>
            </w:pPr>
            <w:r w:rsidRPr="00F17505">
              <w:t xml:space="preserve">It indicates the expected performance for a trained ML </w:t>
            </w:r>
            <w:r w:rsidRPr="00D821B2">
              <w:t xml:space="preserve">model </w:t>
            </w:r>
            <w:r w:rsidRPr="00F17505">
              <w:t>when performing on the training data.</w:t>
            </w:r>
          </w:p>
          <w:p w14:paraId="5C479136" w14:textId="77777777" w:rsidR="000865DD" w:rsidRPr="00F17505" w:rsidRDefault="000865DD" w:rsidP="00F6607D">
            <w:pPr>
              <w:pStyle w:val="TAL"/>
            </w:pPr>
          </w:p>
          <w:p w14:paraId="409AAE91"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927C460" w14:textId="77777777" w:rsidR="000865DD" w:rsidRPr="00F17505" w:rsidRDefault="000865DD" w:rsidP="00F6607D">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5A5463B" w14:textId="77777777" w:rsidR="000865DD" w:rsidRPr="00F17505" w:rsidRDefault="000865DD" w:rsidP="00F6607D">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084177B" w14:textId="77777777" w:rsidR="000865DD" w:rsidRPr="00F17505" w:rsidRDefault="000865DD" w:rsidP="00F6607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6859F8E" w14:textId="77777777" w:rsidR="000865DD" w:rsidRPr="00F17505" w:rsidRDefault="000865DD" w:rsidP="00F6607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6F46C434" w14:textId="77777777" w:rsidR="000865DD" w:rsidRPr="00F17505" w:rsidRDefault="000865DD" w:rsidP="00F6607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E1F2E2" w14:textId="77777777" w:rsidR="000865DD" w:rsidRPr="00F17505" w:rsidRDefault="000865DD" w:rsidP="00F6607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2F0C5251" w14:textId="77777777" w:rsidTr="00F6607D">
        <w:trPr>
          <w:jc w:val="center"/>
        </w:trPr>
        <w:tc>
          <w:tcPr>
            <w:tcW w:w="3161" w:type="dxa"/>
            <w:tcMar>
              <w:top w:w="0" w:type="dxa"/>
              <w:left w:w="28" w:type="dxa"/>
              <w:bottom w:w="0" w:type="dxa"/>
              <w:right w:w="28" w:type="dxa"/>
            </w:tcMar>
          </w:tcPr>
          <w:p w14:paraId="3CAD228A" w14:textId="77777777" w:rsidR="000865DD" w:rsidRPr="00F17505" w:rsidRDefault="000865DD" w:rsidP="00F6607D">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5912E604" w14:textId="77777777" w:rsidR="000865DD" w:rsidRPr="00F17505" w:rsidRDefault="000865DD" w:rsidP="00F6607D">
            <w:pPr>
              <w:pStyle w:val="TAL"/>
            </w:pPr>
            <w:r w:rsidRPr="00F17505">
              <w:t xml:space="preserve">It indicates the performance score of the ML </w:t>
            </w:r>
            <w:r w:rsidRPr="00D821B2">
              <w:t xml:space="preserve">model </w:t>
            </w:r>
            <w:r w:rsidRPr="00F17505">
              <w:t>when performing on the training data.</w:t>
            </w:r>
          </w:p>
          <w:p w14:paraId="450F1825" w14:textId="77777777" w:rsidR="000865DD" w:rsidRPr="00F17505" w:rsidRDefault="000865DD" w:rsidP="00F6607D">
            <w:pPr>
              <w:pStyle w:val="TAL"/>
            </w:pPr>
          </w:p>
          <w:p w14:paraId="6F1E2479"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26A1869"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B37680E"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479FE14A"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B92A5A1"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3E8F1D9"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92DBF0"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7669F785" w14:textId="77777777" w:rsidTr="00F6607D">
        <w:trPr>
          <w:jc w:val="center"/>
        </w:trPr>
        <w:tc>
          <w:tcPr>
            <w:tcW w:w="3161" w:type="dxa"/>
            <w:tcMar>
              <w:top w:w="0" w:type="dxa"/>
              <w:left w:w="28" w:type="dxa"/>
              <w:bottom w:w="0" w:type="dxa"/>
              <w:right w:w="28" w:type="dxa"/>
            </w:tcMar>
          </w:tcPr>
          <w:p w14:paraId="06BEB5E3" w14:textId="77777777" w:rsidR="000865DD" w:rsidRPr="00F17505" w:rsidRDefault="000865DD" w:rsidP="00F6607D">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5D546B61" w14:textId="77777777" w:rsidR="000865DD" w:rsidRPr="00F17505" w:rsidRDefault="000865DD" w:rsidP="00F6607D">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0AA83EA2" w14:textId="77777777" w:rsidR="000865DD" w:rsidRPr="00F17505" w:rsidRDefault="000865DD" w:rsidP="00F6607D">
            <w:pPr>
              <w:pStyle w:val="TAL"/>
              <w:rPr>
                <w:lang w:eastAsia="de-DE"/>
              </w:rPr>
            </w:pPr>
          </w:p>
          <w:p w14:paraId="737790E2" w14:textId="77777777" w:rsidR="000865DD" w:rsidRPr="00F17505" w:rsidRDefault="000865DD" w:rsidP="00F6607D">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CFE2B9B" w14:textId="77777777" w:rsidR="000865DD" w:rsidRPr="00F17505" w:rsidRDefault="000865DD" w:rsidP="00F6607D">
            <w:pPr>
              <w:pStyle w:val="TAL"/>
              <w:rPr>
                <w:lang w:eastAsia="de-DE"/>
              </w:rPr>
            </w:pPr>
          </w:p>
          <w:p w14:paraId="4DDBBCBD" w14:textId="77777777" w:rsidR="000865DD" w:rsidRPr="00F17505" w:rsidRDefault="000865DD" w:rsidP="00F6607D">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01E479ED" w14:textId="77777777" w:rsidR="000865DD" w:rsidRPr="00F17505" w:rsidRDefault="000865DD" w:rsidP="00F6607D">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52635B7" w14:textId="77777777" w:rsidR="000865DD" w:rsidRPr="00F17505" w:rsidRDefault="000865DD" w:rsidP="00F6607D">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5E7854D" w14:textId="77777777" w:rsidR="000865DD" w:rsidRPr="00F17505" w:rsidRDefault="000865DD" w:rsidP="00F6607D">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6DF1A0F4" w14:textId="77777777" w:rsidR="000865DD" w:rsidRPr="00F17505" w:rsidRDefault="000865DD" w:rsidP="00F6607D">
            <w:pPr>
              <w:pStyle w:val="TAL"/>
              <w:rPr>
                <w:szCs w:val="18"/>
              </w:rPr>
            </w:pPr>
          </w:p>
          <w:p w14:paraId="69B8A381" w14:textId="77777777" w:rsidR="000865DD" w:rsidRDefault="000865DD" w:rsidP="00F6607D">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6B65773C" w14:textId="77777777" w:rsidR="000865DD" w:rsidRDefault="000865DD" w:rsidP="00F6607D">
            <w:pPr>
              <w:pStyle w:val="TAL"/>
              <w:rPr>
                <w:szCs w:val="18"/>
              </w:rPr>
            </w:pPr>
          </w:p>
          <w:p w14:paraId="2E9C1DCD" w14:textId="77777777" w:rsidR="000865DD" w:rsidRPr="00F17505" w:rsidRDefault="000865DD" w:rsidP="00F6607D">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3630159E"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String</w:t>
            </w:r>
          </w:p>
          <w:p w14:paraId="6DBA2790"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198C9F00"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BC74D4"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2DABAD6"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C3E8B1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3F85370C" w14:textId="77777777" w:rsidTr="00F6607D">
        <w:trPr>
          <w:jc w:val="center"/>
        </w:trPr>
        <w:tc>
          <w:tcPr>
            <w:tcW w:w="3161" w:type="dxa"/>
            <w:tcMar>
              <w:top w:w="0" w:type="dxa"/>
              <w:left w:w="28" w:type="dxa"/>
              <w:bottom w:w="0" w:type="dxa"/>
              <w:right w:w="28" w:type="dxa"/>
            </w:tcMar>
          </w:tcPr>
          <w:p w14:paraId="5A499C2E"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54F97C15" w14:textId="77777777" w:rsidR="000865DD" w:rsidRPr="00F17505" w:rsidRDefault="000865DD" w:rsidP="00F6607D">
            <w:pPr>
              <w:pStyle w:val="TAL"/>
            </w:pPr>
            <w:r w:rsidRPr="00F17505">
              <w:t xml:space="preserve">It indicates the name of an inference output of an ML </w:t>
            </w:r>
            <w:r>
              <w:t>model</w:t>
            </w:r>
            <w:r w:rsidRPr="00F17505">
              <w:t>.</w:t>
            </w:r>
          </w:p>
          <w:p w14:paraId="021A16A3" w14:textId="77777777" w:rsidR="000865DD" w:rsidRPr="00F17505" w:rsidRDefault="000865DD" w:rsidP="00F6607D">
            <w:pPr>
              <w:pStyle w:val="TAL"/>
            </w:pPr>
          </w:p>
          <w:p w14:paraId="3DE318FF"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4C42C7CE"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String</w:t>
            </w:r>
          </w:p>
          <w:p w14:paraId="38F7FA29"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1</w:t>
            </w:r>
          </w:p>
          <w:p w14:paraId="1C44C5F2"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6AA098"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9FAC3B"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69F1213"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4169252E" w14:textId="77777777" w:rsidTr="00F6607D">
        <w:trPr>
          <w:jc w:val="center"/>
        </w:trPr>
        <w:tc>
          <w:tcPr>
            <w:tcW w:w="3161" w:type="dxa"/>
            <w:tcMar>
              <w:top w:w="0" w:type="dxa"/>
              <w:left w:w="28" w:type="dxa"/>
              <w:bottom w:w="0" w:type="dxa"/>
              <w:right w:w="28" w:type="dxa"/>
            </w:tcMar>
          </w:tcPr>
          <w:p w14:paraId="749DA085"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5E24145D" w14:textId="77777777" w:rsidR="000865DD" w:rsidRPr="00F17505" w:rsidRDefault="000865DD" w:rsidP="00F6607D">
            <w:pPr>
              <w:pStyle w:val="TAL"/>
            </w:pPr>
            <w:r w:rsidRPr="00F17505">
              <w:t xml:space="preserve">It indicates the performance metric used to evaluate the performance of an ML </w:t>
            </w:r>
            <w:r>
              <w:t>model</w:t>
            </w:r>
            <w:r w:rsidRPr="00F17505">
              <w:t>, e.g. "accuracy", "precision", "F1 score", etc.</w:t>
            </w:r>
          </w:p>
          <w:p w14:paraId="292E0BFA" w14:textId="77777777" w:rsidR="000865DD" w:rsidRPr="00F17505" w:rsidRDefault="000865DD" w:rsidP="00F6607D">
            <w:pPr>
              <w:pStyle w:val="TAL"/>
            </w:pPr>
          </w:p>
          <w:p w14:paraId="668E47A4" w14:textId="77777777" w:rsidR="000865DD" w:rsidRPr="00F17505" w:rsidRDefault="000865DD" w:rsidP="00F6607D">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B5F45E7"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String</w:t>
            </w:r>
          </w:p>
          <w:p w14:paraId="11099B44"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1</w:t>
            </w:r>
          </w:p>
          <w:p w14:paraId="38964C5B"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FC11ED"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948AD40"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42B6FB3"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356422ED" w14:textId="77777777" w:rsidTr="00F6607D">
        <w:trPr>
          <w:jc w:val="center"/>
        </w:trPr>
        <w:tc>
          <w:tcPr>
            <w:tcW w:w="3161" w:type="dxa"/>
            <w:tcMar>
              <w:top w:w="0" w:type="dxa"/>
              <w:left w:w="28" w:type="dxa"/>
              <w:bottom w:w="0" w:type="dxa"/>
              <w:right w:w="28" w:type="dxa"/>
            </w:tcMar>
          </w:tcPr>
          <w:p w14:paraId="79C438FD"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32" w:type="dxa"/>
            <w:tcMar>
              <w:top w:w="0" w:type="dxa"/>
              <w:left w:w="28" w:type="dxa"/>
              <w:bottom w:w="0" w:type="dxa"/>
              <w:right w:w="28" w:type="dxa"/>
            </w:tcMar>
          </w:tcPr>
          <w:p w14:paraId="77CB3599" w14:textId="77777777" w:rsidR="000865DD" w:rsidRPr="00F17505" w:rsidRDefault="000865DD" w:rsidP="00F6607D">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9D419CE" w14:textId="77777777" w:rsidR="000865DD" w:rsidRPr="00F17505" w:rsidRDefault="000865DD" w:rsidP="00F6607D">
            <w:pPr>
              <w:pStyle w:val="TAL"/>
            </w:pPr>
          </w:p>
          <w:p w14:paraId="68EECAFA" w14:textId="77777777" w:rsidR="000865DD" w:rsidRPr="00F17505" w:rsidRDefault="000865DD" w:rsidP="00F6607D">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BEDBC2D" w14:textId="77777777" w:rsidR="000865DD" w:rsidRPr="00F17505" w:rsidRDefault="000865DD" w:rsidP="00F6607D">
            <w:pPr>
              <w:pStyle w:val="TAL"/>
            </w:pPr>
          </w:p>
          <w:p w14:paraId="5A58DEA4" w14:textId="77777777" w:rsidR="000865DD" w:rsidRPr="00F17505" w:rsidRDefault="000865DD" w:rsidP="00F6607D">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1E6220AF"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Real</w:t>
            </w:r>
          </w:p>
          <w:p w14:paraId="358C8AA7"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1</w:t>
            </w:r>
          </w:p>
          <w:p w14:paraId="6BB00188"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37A894"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4B1E71"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0DBA55F"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56DABDF5" w14:textId="77777777" w:rsidTr="00F6607D">
        <w:trPr>
          <w:jc w:val="center"/>
        </w:trPr>
        <w:tc>
          <w:tcPr>
            <w:tcW w:w="3161" w:type="dxa"/>
            <w:tcMar>
              <w:top w:w="0" w:type="dxa"/>
              <w:left w:w="28" w:type="dxa"/>
              <w:bottom w:w="0" w:type="dxa"/>
              <w:right w:w="28" w:type="dxa"/>
            </w:tcMar>
          </w:tcPr>
          <w:p w14:paraId="5D9CA9D9" w14:textId="77777777" w:rsidR="000865DD" w:rsidRPr="00F17505" w:rsidRDefault="000865DD" w:rsidP="00F6607D">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5E2CDC2C" w14:textId="77777777" w:rsidR="000865DD" w:rsidRPr="00F17505" w:rsidRDefault="000865DD" w:rsidP="00F6607D">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7A0764DD" w14:textId="77777777" w:rsidR="000865DD" w:rsidRPr="00F17505" w:rsidRDefault="000865DD" w:rsidP="00F6607D">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8B56D2C" w14:textId="77777777" w:rsidR="000865DD" w:rsidRPr="00F17505" w:rsidRDefault="000865DD" w:rsidP="00F6607D">
            <w:pPr>
              <w:pStyle w:val="TAL"/>
            </w:pPr>
            <w:r w:rsidRPr="00F17505">
              <w:t>Default value is set to "FALSE".</w:t>
            </w:r>
          </w:p>
          <w:p w14:paraId="3329E044" w14:textId="77777777" w:rsidR="000865DD" w:rsidRPr="00F17505" w:rsidRDefault="000865DD" w:rsidP="00F6607D">
            <w:pPr>
              <w:pStyle w:val="TAL"/>
            </w:pPr>
          </w:p>
          <w:p w14:paraId="688D5BC7"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206E1A6"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2D0B568D"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2704305F"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C07B7C"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4E2F20"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F728165"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070E3F8A" w14:textId="77777777" w:rsidTr="00F6607D">
        <w:trPr>
          <w:jc w:val="center"/>
        </w:trPr>
        <w:tc>
          <w:tcPr>
            <w:tcW w:w="3161" w:type="dxa"/>
            <w:tcMar>
              <w:top w:w="0" w:type="dxa"/>
              <w:left w:w="28" w:type="dxa"/>
              <w:bottom w:w="0" w:type="dxa"/>
              <w:right w:w="28" w:type="dxa"/>
            </w:tcMar>
          </w:tcPr>
          <w:p w14:paraId="20B6432C" w14:textId="77777777" w:rsidR="000865DD" w:rsidRPr="00F17505" w:rsidRDefault="000865DD" w:rsidP="00F6607D">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0B3BC501" w14:textId="77777777" w:rsidR="000865DD" w:rsidRPr="00F17505" w:rsidRDefault="000865DD" w:rsidP="00F6607D">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F017EEC" w14:textId="77777777" w:rsidR="000865DD" w:rsidRPr="00F17505" w:rsidRDefault="000865DD" w:rsidP="00F6607D">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76EE91E" w14:textId="77777777" w:rsidR="000865DD" w:rsidRPr="00F17505" w:rsidRDefault="000865DD" w:rsidP="00F6607D">
            <w:pPr>
              <w:pStyle w:val="TAL"/>
            </w:pPr>
            <w:r w:rsidRPr="00F17505">
              <w:t>Default value is set to "FALSE".</w:t>
            </w:r>
          </w:p>
          <w:p w14:paraId="04F20562" w14:textId="77777777" w:rsidR="000865DD" w:rsidRPr="00F17505" w:rsidRDefault="000865DD" w:rsidP="00F6607D">
            <w:pPr>
              <w:pStyle w:val="TAL"/>
            </w:pPr>
          </w:p>
          <w:p w14:paraId="53C54024"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13A801E"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4C51CCF9"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793150A2"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EF516E"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13EF75"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AD63723"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756F5F6C" w14:textId="77777777" w:rsidTr="00F6607D">
        <w:trPr>
          <w:jc w:val="center"/>
        </w:trPr>
        <w:tc>
          <w:tcPr>
            <w:tcW w:w="3161" w:type="dxa"/>
            <w:tcMar>
              <w:top w:w="0" w:type="dxa"/>
              <w:left w:w="28" w:type="dxa"/>
              <w:bottom w:w="0" w:type="dxa"/>
              <w:right w:w="28" w:type="dxa"/>
            </w:tcMar>
          </w:tcPr>
          <w:p w14:paraId="48A8547E" w14:textId="77777777" w:rsidR="000865DD" w:rsidRPr="00F17505" w:rsidRDefault="000865DD" w:rsidP="00F6607D">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7CBE4AEC" w14:textId="77777777" w:rsidR="000865DD" w:rsidRPr="00F17505" w:rsidRDefault="000865DD" w:rsidP="00F6607D">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2B4D482E" w14:textId="77777777" w:rsidR="000865DD" w:rsidRPr="00F17505" w:rsidRDefault="000865DD" w:rsidP="00F6607D">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4ED6DDB5" w14:textId="77777777" w:rsidR="000865DD" w:rsidRPr="00F17505" w:rsidRDefault="000865DD" w:rsidP="00F6607D">
            <w:pPr>
              <w:pStyle w:val="TAL"/>
            </w:pPr>
            <w:r w:rsidRPr="00F17505">
              <w:t xml:space="preserve">Default value is set to </w:t>
            </w:r>
            <w:r>
              <w:t>“</w:t>
            </w:r>
            <w:r w:rsidRPr="00F17505">
              <w:t>FALSE</w:t>
            </w:r>
            <w:r>
              <w:t>“</w:t>
            </w:r>
            <w:r w:rsidRPr="00F17505">
              <w:t>.</w:t>
            </w:r>
          </w:p>
          <w:p w14:paraId="24045028" w14:textId="77777777" w:rsidR="000865DD" w:rsidRPr="00F17505" w:rsidRDefault="000865DD" w:rsidP="00F6607D">
            <w:pPr>
              <w:pStyle w:val="TAL"/>
            </w:pPr>
          </w:p>
          <w:p w14:paraId="5483DB7B"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187EC6D"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3685FD45"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4D521A94"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D289CA"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FCE50B"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4EBCEF5"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20BD7055" w14:textId="77777777" w:rsidTr="00F6607D">
        <w:trPr>
          <w:jc w:val="center"/>
        </w:trPr>
        <w:tc>
          <w:tcPr>
            <w:tcW w:w="3161" w:type="dxa"/>
            <w:tcMar>
              <w:top w:w="0" w:type="dxa"/>
              <w:left w:w="28" w:type="dxa"/>
              <w:bottom w:w="0" w:type="dxa"/>
              <w:right w:w="28" w:type="dxa"/>
            </w:tcMar>
          </w:tcPr>
          <w:p w14:paraId="4CACAAF2" w14:textId="77777777" w:rsidR="000865DD" w:rsidRPr="00F17505" w:rsidRDefault="000865DD" w:rsidP="00F6607D">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726D15F" w14:textId="77777777" w:rsidR="000865DD" w:rsidRPr="00F17505" w:rsidRDefault="000865DD" w:rsidP="00F6607D">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473AD99E" w14:textId="77777777" w:rsidR="000865DD" w:rsidRPr="00F17505" w:rsidRDefault="000865DD" w:rsidP="00F6607D">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7BB4D67" w14:textId="77777777" w:rsidR="000865DD" w:rsidRPr="00F17505" w:rsidRDefault="000865DD" w:rsidP="00F6607D">
            <w:pPr>
              <w:pStyle w:val="TAL"/>
            </w:pPr>
            <w:r w:rsidRPr="00F17505">
              <w:t xml:space="preserve">Default value is set to "FALSE". </w:t>
            </w:r>
          </w:p>
          <w:p w14:paraId="27953B71" w14:textId="77777777" w:rsidR="000865DD" w:rsidRPr="00F17505" w:rsidRDefault="000865DD" w:rsidP="00F6607D">
            <w:pPr>
              <w:pStyle w:val="TAL"/>
            </w:pPr>
          </w:p>
          <w:p w14:paraId="23161B6B"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226A8A5"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40209470"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3CEB6601"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B4FB9F"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25D2A3"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D0E82D2"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3581046A" w14:textId="77777777" w:rsidTr="00F6607D">
        <w:trPr>
          <w:jc w:val="center"/>
        </w:trPr>
        <w:tc>
          <w:tcPr>
            <w:tcW w:w="3161" w:type="dxa"/>
            <w:tcMar>
              <w:top w:w="0" w:type="dxa"/>
              <w:left w:w="28" w:type="dxa"/>
              <w:bottom w:w="0" w:type="dxa"/>
              <w:right w:w="28" w:type="dxa"/>
            </w:tcMar>
          </w:tcPr>
          <w:p w14:paraId="1E8B2FA4" w14:textId="77777777" w:rsidR="000865DD" w:rsidRPr="00F17505" w:rsidRDefault="000865DD" w:rsidP="00F6607D">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5CAF7A59" w14:textId="77777777" w:rsidR="000865DD" w:rsidRPr="00F17505" w:rsidRDefault="000865DD" w:rsidP="00F6607D">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52F58504"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FFCDEBE"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12F9F545"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A430E2B"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98340A5"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53B62F"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252A4AD9" w14:textId="77777777" w:rsidTr="00F6607D">
        <w:trPr>
          <w:jc w:val="center"/>
        </w:trPr>
        <w:tc>
          <w:tcPr>
            <w:tcW w:w="3161" w:type="dxa"/>
            <w:tcMar>
              <w:top w:w="0" w:type="dxa"/>
              <w:left w:w="28" w:type="dxa"/>
              <w:bottom w:w="0" w:type="dxa"/>
              <w:right w:w="28" w:type="dxa"/>
            </w:tcMar>
          </w:tcPr>
          <w:p w14:paraId="31931A18"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735CDE69" w14:textId="77777777" w:rsidR="000865DD" w:rsidRPr="00F17505" w:rsidRDefault="000865DD" w:rsidP="00F6607D">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4CCD5E3A"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DA4A91D"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30F8B9C4"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FB745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isUnique</w:t>
            </w:r>
            <w:proofErr w:type="spellEnd"/>
            <w:r w:rsidRPr="00F17505">
              <w:rPr>
                <w:rFonts w:ascii="Arial" w:hAnsi="Arial" w:cs="Arial"/>
                <w:sz w:val="18"/>
                <w:szCs w:val="18"/>
              </w:rPr>
              <w:t>: True</w:t>
            </w:r>
          </w:p>
          <w:p w14:paraId="59AAE2CE"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CBD154"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865DD" w:rsidRPr="00F17505" w14:paraId="3E35D031" w14:textId="77777777" w:rsidTr="00F6607D">
        <w:trPr>
          <w:jc w:val="center"/>
        </w:trPr>
        <w:tc>
          <w:tcPr>
            <w:tcW w:w="3161" w:type="dxa"/>
            <w:tcMar>
              <w:top w:w="0" w:type="dxa"/>
              <w:left w:w="28" w:type="dxa"/>
              <w:bottom w:w="0" w:type="dxa"/>
              <w:right w:w="28" w:type="dxa"/>
            </w:tcMar>
          </w:tcPr>
          <w:p w14:paraId="62863DAC"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32" w:type="dxa"/>
            <w:tcMar>
              <w:top w:w="0" w:type="dxa"/>
              <w:left w:w="28" w:type="dxa"/>
              <w:bottom w:w="0" w:type="dxa"/>
              <w:right w:w="28" w:type="dxa"/>
            </w:tcMar>
          </w:tcPr>
          <w:p w14:paraId="52F8DD54" w14:textId="77777777" w:rsidR="000865DD" w:rsidRPr="00F17505" w:rsidRDefault="000865DD" w:rsidP="00F6607D">
            <w:pPr>
              <w:pStyle w:val="TAL"/>
            </w:pPr>
            <w:r w:rsidRPr="00F17505">
              <w:t>It indicates whether the other new training data have been used for the ML model training.</w:t>
            </w:r>
          </w:p>
          <w:p w14:paraId="304FC44C" w14:textId="77777777" w:rsidR="000865DD" w:rsidRPr="00F17505" w:rsidRDefault="000865DD" w:rsidP="00F6607D">
            <w:pPr>
              <w:pStyle w:val="TAL"/>
            </w:pPr>
          </w:p>
          <w:p w14:paraId="7F2A56D8"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652A85D"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Boolean</w:t>
            </w:r>
          </w:p>
          <w:p w14:paraId="7C11B00E"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4D9BF2B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BBF4A1"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A4B8A1"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D4BC0F1"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0FB3B507" w14:textId="77777777" w:rsidTr="00F6607D">
        <w:trPr>
          <w:jc w:val="center"/>
        </w:trPr>
        <w:tc>
          <w:tcPr>
            <w:tcW w:w="3161" w:type="dxa"/>
            <w:tcMar>
              <w:top w:w="0" w:type="dxa"/>
              <w:left w:w="28" w:type="dxa"/>
              <w:bottom w:w="0" w:type="dxa"/>
              <w:right w:w="28" w:type="dxa"/>
            </w:tcMar>
          </w:tcPr>
          <w:p w14:paraId="3180BE32"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330D4833" w14:textId="77777777" w:rsidR="000865DD" w:rsidRPr="00F17505" w:rsidRDefault="000865DD" w:rsidP="00F6607D">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F97A3AC" w14:textId="77777777" w:rsidR="000865DD" w:rsidRPr="00F17505" w:rsidRDefault="000865DD" w:rsidP="00F6607D">
            <w:pPr>
              <w:pStyle w:val="TAL"/>
            </w:pPr>
          </w:p>
          <w:p w14:paraId="176EBA7B" w14:textId="77777777" w:rsidR="000865DD" w:rsidRPr="00F17505" w:rsidRDefault="000865DD" w:rsidP="00F6607D">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0DF4AE9E"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Real</w:t>
            </w:r>
          </w:p>
          <w:p w14:paraId="7EDBA422"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0..1</w:t>
            </w:r>
          </w:p>
          <w:p w14:paraId="4B34AA28"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709979"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0BC81BD"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AC9EDC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0561C3CB" w14:textId="77777777" w:rsidTr="00F6607D">
        <w:trPr>
          <w:jc w:val="center"/>
        </w:trPr>
        <w:tc>
          <w:tcPr>
            <w:tcW w:w="3161" w:type="dxa"/>
            <w:tcMar>
              <w:top w:w="0" w:type="dxa"/>
              <w:left w:w="28" w:type="dxa"/>
              <w:bottom w:w="0" w:type="dxa"/>
              <w:right w:w="28" w:type="dxa"/>
            </w:tcMar>
          </w:tcPr>
          <w:p w14:paraId="7C34824A"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05774C4B" w14:textId="77777777" w:rsidR="000865DD" w:rsidRPr="00F17505" w:rsidRDefault="000865DD" w:rsidP="00F6607D">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CB69304" w14:textId="77777777" w:rsidR="000865DD" w:rsidRPr="00F17505" w:rsidRDefault="000865DD" w:rsidP="00F6607D">
            <w:pPr>
              <w:pStyle w:val="TAL"/>
            </w:pPr>
          </w:p>
          <w:p w14:paraId="1332DC05" w14:textId="77777777" w:rsidR="000865DD" w:rsidRPr="00F17505" w:rsidRDefault="000865DD" w:rsidP="00F6607D">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212F5DF2"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Real</w:t>
            </w:r>
          </w:p>
          <w:p w14:paraId="3133D43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0..1</w:t>
            </w:r>
          </w:p>
          <w:p w14:paraId="2C624BBB"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00C6A"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E92349"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8FB8D20"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6AC8722C" w14:textId="77777777" w:rsidTr="00F6607D">
        <w:trPr>
          <w:jc w:val="center"/>
        </w:trPr>
        <w:tc>
          <w:tcPr>
            <w:tcW w:w="3161" w:type="dxa"/>
            <w:tcMar>
              <w:top w:w="0" w:type="dxa"/>
              <w:left w:w="28" w:type="dxa"/>
              <w:bottom w:w="0" w:type="dxa"/>
              <w:right w:w="28" w:type="dxa"/>
            </w:tcMar>
          </w:tcPr>
          <w:p w14:paraId="12A0FAF2"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44C7D23B" w14:textId="77777777" w:rsidR="000865DD" w:rsidRDefault="000865DD" w:rsidP="00F6607D">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0D903BD" w14:textId="77777777" w:rsidR="000865DD" w:rsidRDefault="000865DD" w:rsidP="00F6607D">
            <w:pPr>
              <w:pStyle w:val="TAL"/>
            </w:pPr>
          </w:p>
          <w:p w14:paraId="60714F7C" w14:textId="77777777" w:rsidR="000865DD" w:rsidRDefault="000865DD" w:rsidP="00F6607D">
            <w:pPr>
              <w:pStyle w:val="TAL"/>
            </w:pPr>
            <w:proofErr w:type="spellStart"/>
            <w:r>
              <w:t>allowedValues</w:t>
            </w:r>
            <w:proofErr w:type="spellEnd"/>
            <w:r>
              <w:t>: N/A</w:t>
            </w:r>
          </w:p>
        </w:tc>
        <w:tc>
          <w:tcPr>
            <w:tcW w:w="2263" w:type="dxa"/>
            <w:tcMar>
              <w:top w:w="0" w:type="dxa"/>
              <w:left w:w="28" w:type="dxa"/>
              <w:bottom w:w="0" w:type="dxa"/>
              <w:right w:w="28" w:type="dxa"/>
            </w:tcMar>
          </w:tcPr>
          <w:p w14:paraId="7603427A"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61A3AE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751AD9E"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7E652F"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FC8D4B"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DC5728E"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0C12C1AA" w14:textId="77777777" w:rsidTr="00F6607D">
        <w:trPr>
          <w:jc w:val="center"/>
        </w:trPr>
        <w:tc>
          <w:tcPr>
            <w:tcW w:w="3161" w:type="dxa"/>
            <w:tcMar>
              <w:top w:w="0" w:type="dxa"/>
              <w:left w:w="28" w:type="dxa"/>
              <w:bottom w:w="0" w:type="dxa"/>
              <w:right w:w="28" w:type="dxa"/>
            </w:tcMar>
          </w:tcPr>
          <w:p w14:paraId="26D0F1DB"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38DB1961" w14:textId="77777777" w:rsidR="000865DD" w:rsidRDefault="000865DD" w:rsidP="00F6607D">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48696844" w14:textId="77777777" w:rsidR="000865DD" w:rsidRDefault="000865DD" w:rsidP="00F6607D">
            <w:pPr>
              <w:pStyle w:val="TAL"/>
            </w:pPr>
          </w:p>
          <w:p w14:paraId="0ED1E43B" w14:textId="77777777" w:rsidR="000865DD" w:rsidRDefault="000865DD" w:rsidP="00F6607D">
            <w:pPr>
              <w:pStyle w:val="TAL"/>
            </w:pPr>
            <w:proofErr w:type="spellStart"/>
            <w:r>
              <w:t>allowedValues</w:t>
            </w:r>
            <w:proofErr w:type="spellEnd"/>
            <w:r>
              <w:t>: N/A</w:t>
            </w:r>
          </w:p>
        </w:tc>
        <w:tc>
          <w:tcPr>
            <w:tcW w:w="2263" w:type="dxa"/>
            <w:tcMar>
              <w:top w:w="0" w:type="dxa"/>
              <w:left w:w="28" w:type="dxa"/>
              <w:bottom w:w="0" w:type="dxa"/>
              <w:right w:w="28" w:type="dxa"/>
            </w:tcMar>
          </w:tcPr>
          <w:p w14:paraId="252D51A6"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6A21935"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3ADE02B"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7DAA4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F9A19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6B9AC4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5498DC95" w14:textId="77777777" w:rsidTr="00F6607D">
        <w:trPr>
          <w:jc w:val="center"/>
        </w:trPr>
        <w:tc>
          <w:tcPr>
            <w:tcW w:w="3161" w:type="dxa"/>
            <w:tcMar>
              <w:top w:w="0" w:type="dxa"/>
              <w:left w:w="28" w:type="dxa"/>
              <w:bottom w:w="0" w:type="dxa"/>
              <w:right w:w="28" w:type="dxa"/>
            </w:tcMar>
          </w:tcPr>
          <w:p w14:paraId="469C4E21" w14:textId="77777777" w:rsidR="000865DD" w:rsidRPr="00F17505" w:rsidRDefault="000865DD" w:rsidP="00F6607D">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756E2ABE" w14:textId="77777777" w:rsidR="000865DD" w:rsidRDefault="000865DD" w:rsidP="00F6607D">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1E6AA44D" w14:textId="77777777" w:rsidR="000865DD" w:rsidRDefault="000865DD" w:rsidP="00F6607D">
            <w:pPr>
              <w:pStyle w:val="TAL"/>
            </w:pPr>
          </w:p>
          <w:p w14:paraId="7C2DD963" w14:textId="77777777" w:rsidR="000865DD" w:rsidRDefault="000865DD" w:rsidP="00F6607D">
            <w:pPr>
              <w:pStyle w:val="TAL"/>
            </w:pPr>
            <w:proofErr w:type="spellStart"/>
            <w:r>
              <w:t>allowedValues</w:t>
            </w:r>
            <w:proofErr w:type="spellEnd"/>
            <w:r>
              <w:t>: N/A</w:t>
            </w:r>
          </w:p>
        </w:tc>
        <w:tc>
          <w:tcPr>
            <w:tcW w:w="2263" w:type="dxa"/>
            <w:tcMar>
              <w:top w:w="0" w:type="dxa"/>
              <w:left w:w="28" w:type="dxa"/>
              <w:bottom w:w="0" w:type="dxa"/>
              <w:right w:w="28" w:type="dxa"/>
            </w:tcMar>
          </w:tcPr>
          <w:p w14:paraId="05F9ACB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664BF93"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2166056"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7ABFB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1904A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1D35CB7"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rsidDel="00342CFD" w14:paraId="4AABC33B" w14:textId="77777777" w:rsidTr="00F6607D">
        <w:trPr>
          <w:jc w:val="center"/>
        </w:trPr>
        <w:tc>
          <w:tcPr>
            <w:tcW w:w="3161" w:type="dxa"/>
            <w:tcMar>
              <w:top w:w="0" w:type="dxa"/>
              <w:left w:w="28" w:type="dxa"/>
              <w:bottom w:w="0" w:type="dxa"/>
              <w:right w:w="28" w:type="dxa"/>
            </w:tcMar>
          </w:tcPr>
          <w:p w14:paraId="07531387" w14:textId="77777777" w:rsidR="000865DD" w:rsidDel="00342CFD" w:rsidRDefault="000865DD" w:rsidP="00F6607D">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920DBE4" w14:textId="77777777" w:rsidR="000865DD" w:rsidRPr="008E3D0C" w:rsidRDefault="000865DD" w:rsidP="00F6607D">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1CA075FF" w14:textId="77777777" w:rsidR="000865DD" w:rsidRPr="008E3D0C" w:rsidRDefault="000865DD" w:rsidP="00F6607D">
            <w:pPr>
              <w:keepNext/>
              <w:keepLines/>
              <w:spacing w:after="0"/>
              <w:rPr>
                <w:rFonts w:ascii="Arial" w:hAnsi="Arial"/>
                <w:sz w:val="18"/>
              </w:rPr>
            </w:pPr>
          </w:p>
          <w:p w14:paraId="52DB8C01" w14:textId="77777777" w:rsidR="000865DD" w:rsidRPr="003B2A24" w:rsidDel="00342CFD" w:rsidRDefault="000865DD" w:rsidP="00F6607D">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4B96F06F" w14:textId="77777777" w:rsidR="000865DD" w:rsidRPr="008E3D0C" w:rsidRDefault="000865DD" w:rsidP="00F6607D">
            <w:pPr>
              <w:tabs>
                <w:tab w:val="center" w:pos="1333"/>
              </w:tabs>
              <w:spacing w:after="0"/>
              <w:rPr>
                <w:rFonts w:ascii="Arial" w:hAnsi="Arial" w:cs="Arial"/>
                <w:sz w:val="18"/>
                <w:szCs w:val="18"/>
              </w:rPr>
            </w:pPr>
            <w:r w:rsidRPr="008E3D0C">
              <w:rPr>
                <w:rFonts w:ascii="Arial" w:hAnsi="Arial" w:cs="Arial"/>
                <w:sz w:val="18"/>
                <w:szCs w:val="18"/>
              </w:rPr>
              <w:t>Type: DN</w:t>
            </w:r>
          </w:p>
          <w:p w14:paraId="7892A5A4" w14:textId="77777777" w:rsidR="000865DD" w:rsidRPr="008E3D0C" w:rsidRDefault="000865DD" w:rsidP="00F6607D">
            <w:pPr>
              <w:tabs>
                <w:tab w:val="center" w:pos="1333"/>
              </w:tabs>
              <w:spacing w:after="0"/>
              <w:rPr>
                <w:rFonts w:ascii="Arial" w:hAnsi="Arial" w:cs="Arial"/>
                <w:sz w:val="18"/>
                <w:szCs w:val="18"/>
              </w:rPr>
            </w:pPr>
            <w:r w:rsidRPr="008E3D0C">
              <w:rPr>
                <w:rFonts w:ascii="Arial" w:hAnsi="Arial" w:cs="Arial"/>
                <w:sz w:val="18"/>
                <w:szCs w:val="18"/>
              </w:rPr>
              <w:t>multiplicity: 0..1</w:t>
            </w:r>
          </w:p>
          <w:p w14:paraId="2CE9842F"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580BF71"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73D06A7"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B34FBC6" w14:textId="77777777" w:rsidR="000865DD" w:rsidRPr="00F17505" w:rsidDel="00342CFD" w:rsidRDefault="000865DD" w:rsidP="00F6607D">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0865DD" w:rsidRPr="00F17505" w:rsidDel="00342CFD" w14:paraId="7F6ED10D" w14:textId="77777777" w:rsidTr="00F6607D">
        <w:trPr>
          <w:jc w:val="center"/>
        </w:trPr>
        <w:tc>
          <w:tcPr>
            <w:tcW w:w="3161" w:type="dxa"/>
            <w:tcMar>
              <w:top w:w="0" w:type="dxa"/>
              <w:left w:w="28" w:type="dxa"/>
              <w:bottom w:w="0" w:type="dxa"/>
              <w:right w:w="28" w:type="dxa"/>
            </w:tcMar>
          </w:tcPr>
          <w:p w14:paraId="3A6D8247" w14:textId="77777777" w:rsidR="000865DD" w:rsidDel="00342CFD" w:rsidRDefault="000865DD" w:rsidP="00F6607D">
            <w:pPr>
              <w:spacing w:after="0"/>
              <w:rPr>
                <w:rFonts w:ascii="Courier New" w:hAnsi="Courier New" w:cs="Courier New"/>
              </w:rPr>
            </w:pPr>
            <w:proofErr w:type="spellStart"/>
            <w:r w:rsidRPr="008E3D0C">
              <w:rPr>
                <w:rFonts w:ascii="Courier New" w:hAnsi="Courier New" w:cs="Courier New"/>
              </w:rPr>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162BC173" w14:textId="77777777" w:rsidR="000865DD" w:rsidRPr="008E3D0C" w:rsidRDefault="000865DD" w:rsidP="00F6607D">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27A92295" w14:textId="77777777" w:rsidR="000865DD" w:rsidRPr="008E3D0C" w:rsidRDefault="000865DD" w:rsidP="00F6607D">
            <w:pPr>
              <w:keepNext/>
              <w:keepLines/>
              <w:spacing w:after="0"/>
              <w:rPr>
                <w:rFonts w:ascii="Arial" w:hAnsi="Arial"/>
                <w:sz w:val="18"/>
              </w:rPr>
            </w:pPr>
          </w:p>
          <w:p w14:paraId="1EA084C0" w14:textId="77777777" w:rsidR="000865DD" w:rsidRPr="003B2A24" w:rsidDel="00342CFD" w:rsidRDefault="000865DD" w:rsidP="00F6607D">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0F116C54" w14:textId="77777777" w:rsidR="000865DD" w:rsidRPr="008E3D0C" w:rsidRDefault="000865DD" w:rsidP="00F6607D">
            <w:pPr>
              <w:tabs>
                <w:tab w:val="center" w:pos="1333"/>
              </w:tabs>
              <w:spacing w:after="0"/>
              <w:rPr>
                <w:rFonts w:ascii="Arial" w:hAnsi="Arial" w:cs="Arial"/>
                <w:sz w:val="18"/>
                <w:szCs w:val="18"/>
              </w:rPr>
            </w:pPr>
            <w:r w:rsidRPr="008E3D0C">
              <w:rPr>
                <w:rFonts w:ascii="Arial" w:hAnsi="Arial" w:cs="Arial"/>
                <w:sz w:val="18"/>
                <w:szCs w:val="18"/>
              </w:rPr>
              <w:t>Type: DN</w:t>
            </w:r>
          </w:p>
          <w:p w14:paraId="2A759D4C" w14:textId="77777777" w:rsidR="000865DD" w:rsidRPr="008E3D0C" w:rsidRDefault="000865DD" w:rsidP="00F6607D">
            <w:pPr>
              <w:tabs>
                <w:tab w:val="center" w:pos="1333"/>
              </w:tabs>
              <w:spacing w:after="0"/>
              <w:rPr>
                <w:rFonts w:ascii="Arial" w:hAnsi="Arial" w:cs="Arial"/>
                <w:sz w:val="18"/>
                <w:szCs w:val="18"/>
              </w:rPr>
            </w:pPr>
            <w:r w:rsidRPr="008E3D0C">
              <w:rPr>
                <w:rFonts w:ascii="Arial" w:hAnsi="Arial" w:cs="Arial"/>
                <w:sz w:val="18"/>
                <w:szCs w:val="18"/>
              </w:rPr>
              <w:t>multiplicity: 1</w:t>
            </w:r>
          </w:p>
          <w:p w14:paraId="7D202AB9"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613EB4C"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536B89F"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F5588D3" w14:textId="77777777" w:rsidR="000865DD" w:rsidRPr="00F17505" w:rsidDel="00342CFD" w:rsidRDefault="000865DD" w:rsidP="00F6607D">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0865DD" w:rsidRPr="00F17505" w14:paraId="0464BE15" w14:textId="77777777" w:rsidTr="00F6607D">
        <w:trPr>
          <w:jc w:val="center"/>
        </w:trPr>
        <w:tc>
          <w:tcPr>
            <w:tcW w:w="3161" w:type="dxa"/>
            <w:tcMar>
              <w:top w:w="0" w:type="dxa"/>
              <w:left w:w="28" w:type="dxa"/>
              <w:bottom w:w="0" w:type="dxa"/>
              <w:right w:w="28" w:type="dxa"/>
            </w:tcMar>
          </w:tcPr>
          <w:p w14:paraId="5956EE16" w14:textId="77777777" w:rsidR="000865DD" w:rsidRPr="00F17505" w:rsidRDefault="000865DD" w:rsidP="00F6607D">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76F8A053" w14:textId="77777777" w:rsidR="000865DD" w:rsidRDefault="000865DD" w:rsidP="00F6607D">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3B2B844B"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DN</w:t>
            </w:r>
          </w:p>
          <w:p w14:paraId="0F7EF9B4"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53E3AAC"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F5D8884"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24AF3FE"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7F080D"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0865DD" w:rsidRPr="00F17505" w14:paraId="26BA6F5E" w14:textId="77777777" w:rsidTr="00F6607D">
        <w:trPr>
          <w:jc w:val="center"/>
        </w:trPr>
        <w:tc>
          <w:tcPr>
            <w:tcW w:w="3161" w:type="dxa"/>
            <w:tcMar>
              <w:top w:w="0" w:type="dxa"/>
              <w:left w:w="28" w:type="dxa"/>
              <w:bottom w:w="0" w:type="dxa"/>
              <w:right w:w="28" w:type="dxa"/>
            </w:tcMar>
          </w:tcPr>
          <w:p w14:paraId="27DCD990" w14:textId="77777777" w:rsidR="000865DD" w:rsidRPr="00F17505" w:rsidRDefault="000865DD" w:rsidP="00F6607D">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5E932A0D" w14:textId="77777777" w:rsidR="000865DD" w:rsidRDefault="000865DD" w:rsidP="00F6607D">
            <w:pPr>
              <w:pStyle w:val="TAL"/>
            </w:pPr>
            <w:r>
              <w:rPr>
                <w:lang w:eastAsia="zh-CN"/>
              </w:rPr>
              <w:t>It indicates the unique ID of the ML repository.</w:t>
            </w:r>
          </w:p>
        </w:tc>
        <w:tc>
          <w:tcPr>
            <w:tcW w:w="2263" w:type="dxa"/>
            <w:tcMar>
              <w:top w:w="0" w:type="dxa"/>
              <w:left w:w="28" w:type="dxa"/>
              <w:bottom w:w="0" w:type="dxa"/>
              <w:right w:w="28" w:type="dxa"/>
            </w:tcMar>
          </w:tcPr>
          <w:p w14:paraId="4EC10C2A"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EFC801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17CC0F70"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78FDED"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B23673"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DFD34F" w14:textId="77777777" w:rsidR="000865DD" w:rsidRPr="00F17505"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0865DD" w:rsidRPr="00F17505" w14:paraId="271E4467" w14:textId="77777777" w:rsidTr="00F6607D">
        <w:trPr>
          <w:jc w:val="center"/>
        </w:trPr>
        <w:tc>
          <w:tcPr>
            <w:tcW w:w="3161" w:type="dxa"/>
            <w:tcMar>
              <w:top w:w="0" w:type="dxa"/>
              <w:left w:w="28" w:type="dxa"/>
              <w:bottom w:w="0" w:type="dxa"/>
              <w:right w:w="28" w:type="dxa"/>
            </w:tcMar>
          </w:tcPr>
          <w:p w14:paraId="594F31C1" w14:textId="77777777" w:rsidR="000865DD" w:rsidRDefault="000865DD" w:rsidP="00F6607D">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4E349354" w14:textId="77777777" w:rsidR="000865DD" w:rsidRPr="00F17505" w:rsidRDefault="000865DD" w:rsidP="00F6607D">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204CBAA" w14:textId="77777777" w:rsidR="000865DD" w:rsidRPr="00F17505" w:rsidRDefault="000865DD" w:rsidP="00F6607D">
            <w:pPr>
              <w:pStyle w:val="TAL"/>
            </w:pPr>
          </w:p>
          <w:p w14:paraId="1D0623E8" w14:textId="77777777" w:rsidR="000865DD" w:rsidRDefault="000865DD" w:rsidP="00F6607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0F9C4B62"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A04A8BE"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multiplicity: *</w:t>
            </w:r>
          </w:p>
          <w:p w14:paraId="1FCA7F6E"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368762EC"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02EAC7E9"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403F6C3" w14:textId="77777777" w:rsidR="000865DD" w:rsidRPr="00F17505" w:rsidRDefault="000865DD"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0865DD" w:rsidRPr="00F17505" w14:paraId="71DFC177" w14:textId="77777777" w:rsidTr="00F6607D">
        <w:trPr>
          <w:jc w:val="center"/>
        </w:trPr>
        <w:tc>
          <w:tcPr>
            <w:tcW w:w="3161" w:type="dxa"/>
            <w:tcMar>
              <w:top w:w="0" w:type="dxa"/>
              <w:left w:w="28" w:type="dxa"/>
              <w:bottom w:w="0" w:type="dxa"/>
              <w:right w:w="28" w:type="dxa"/>
            </w:tcMar>
          </w:tcPr>
          <w:p w14:paraId="4F32D84F" w14:textId="77777777" w:rsidR="000865DD" w:rsidRDefault="000865DD" w:rsidP="00F6607D">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6CA1226E" w14:textId="77777777" w:rsidR="000865DD" w:rsidRDefault="000865DD" w:rsidP="00F6607D">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7CB2C24E" w14:textId="77777777" w:rsidR="000865DD" w:rsidRPr="00F17505" w:rsidRDefault="000865DD" w:rsidP="00F6607D">
            <w:pPr>
              <w:pStyle w:val="TAL"/>
            </w:pPr>
            <w:r>
              <w:t xml:space="preserve"> </w:t>
            </w:r>
          </w:p>
          <w:p w14:paraId="70D51D59" w14:textId="77777777" w:rsidR="000865DD" w:rsidRDefault="000865DD" w:rsidP="00F6607D">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3AD3D8A4"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type: Integer</w:t>
            </w:r>
          </w:p>
          <w:p w14:paraId="6C2AE869"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multiplicity: 1</w:t>
            </w:r>
          </w:p>
          <w:p w14:paraId="4523065F"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BB838A9"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562968C"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23622C0" w14:textId="77777777" w:rsidR="000865DD" w:rsidRPr="00F17505" w:rsidRDefault="000865DD"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0865DD" w:rsidRPr="00F17505" w14:paraId="544208F9" w14:textId="77777777" w:rsidTr="00F6607D">
        <w:trPr>
          <w:jc w:val="center"/>
        </w:trPr>
        <w:tc>
          <w:tcPr>
            <w:tcW w:w="3161" w:type="dxa"/>
            <w:tcMar>
              <w:top w:w="0" w:type="dxa"/>
              <w:left w:w="28" w:type="dxa"/>
              <w:bottom w:w="0" w:type="dxa"/>
              <w:right w:w="28" w:type="dxa"/>
            </w:tcMar>
          </w:tcPr>
          <w:p w14:paraId="300DE865" w14:textId="77777777" w:rsidR="000865DD" w:rsidRDefault="000865DD" w:rsidP="00F6607D">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20994655" w14:textId="77777777" w:rsidR="000865DD" w:rsidRPr="00F17505" w:rsidRDefault="000865DD" w:rsidP="00F6607D">
            <w:pPr>
              <w:pStyle w:val="TAL"/>
            </w:pPr>
            <w:r w:rsidRPr="00F17505">
              <w:t xml:space="preserve">It describes the status of a particular ML </w:t>
            </w:r>
            <w:r>
              <w:t>testing</w:t>
            </w:r>
            <w:r w:rsidRPr="00F17505">
              <w:t xml:space="preserve"> request.</w:t>
            </w:r>
          </w:p>
          <w:p w14:paraId="332BE3FA" w14:textId="77777777" w:rsidR="000865DD" w:rsidRDefault="000865DD" w:rsidP="00F6607D">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35D5B108"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type: Enum</w:t>
            </w:r>
          </w:p>
          <w:p w14:paraId="61F5571F"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multiplicity: 1</w:t>
            </w:r>
          </w:p>
          <w:p w14:paraId="1C1C2A96"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F9A8CA9"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7133D3B"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820FACA" w14:textId="77777777" w:rsidR="000865DD" w:rsidRPr="00F17505" w:rsidRDefault="000865DD"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0865DD" w:rsidRPr="00F17505" w14:paraId="3E9DB86B" w14:textId="77777777" w:rsidTr="00F6607D">
        <w:trPr>
          <w:jc w:val="center"/>
        </w:trPr>
        <w:tc>
          <w:tcPr>
            <w:tcW w:w="3161" w:type="dxa"/>
            <w:tcMar>
              <w:top w:w="0" w:type="dxa"/>
              <w:left w:w="28" w:type="dxa"/>
              <w:bottom w:w="0" w:type="dxa"/>
              <w:right w:w="28" w:type="dxa"/>
            </w:tcMar>
          </w:tcPr>
          <w:p w14:paraId="045F2063" w14:textId="77777777" w:rsidR="000865DD" w:rsidRDefault="000865DD" w:rsidP="00F6607D">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506A26F8" w14:textId="77777777" w:rsidR="000865DD" w:rsidRPr="00F17505" w:rsidRDefault="000865DD" w:rsidP="00F6607D">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365C9FE" w14:textId="77777777" w:rsidR="000865DD" w:rsidRPr="00F17505" w:rsidRDefault="000865DD" w:rsidP="00F6607D">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302DD34" w14:textId="77777777" w:rsidR="000865DD" w:rsidRPr="00F17505" w:rsidRDefault="000865DD" w:rsidP="00F6607D">
            <w:pPr>
              <w:pStyle w:val="TAL"/>
            </w:pPr>
            <w:r w:rsidRPr="00F17505">
              <w:t xml:space="preserve">Default value is set to "FALSE". </w:t>
            </w:r>
          </w:p>
          <w:p w14:paraId="5FECFC1D" w14:textId="77777777" w:rsidR="000865DD" w:rsidRPr="00F17505" w:rsidRDefault="000865DD" w:rsidP="00F6607D">
            <w:pPr>
              <w:pStyle w:val="TAL"/>
            </w:pPr>
          </w:p>
          <w:p w14:paraId="2190D7C7" w14:textId="77777777" w:rsidR="000865DD" w:rsidRDefault="000865DD"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CB2AEB4"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7DE51F2E"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59EA2836"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58D3E"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D82D08"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0447DDF"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14:paraId="66E74528" w14:textId="77777777" w:rsidTr="00F6607D">
        <w:trPr>
          <w:jc w:val="center"/>
        </w:trPr>
        <w:tc>
          <w:tcPr>
            <w:tcW w:w="3161" w:type="dxa"/>
            <w:tcMar>
              <w:top w:w="0" w:type="dxa"/>
              <w:left w:w="28" w:type="dxa"/>
              <w:bottom w:w="0" w:type="dxa"/>
              <w:right w:w="28" w:type="dxa"/>
            </w:tcMar>
          </w:tcPr>
          <w:p w14:paraId="43B8A3A2" w14:textId="77777777" w:rsidR="000865DD" w:rsidRDefault="000865DD" w:rsidP="00F6607D">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1D6A51A0" w14:textId="77777777" w:rsidR="000865DD" w:rsidRPr="00F17505" w:rsidRDefault="000865DD" w:rsidP="00F6607D">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12CA1D73" w14:textId="77777777" w:rsidR="000865DD" w:rsidRPr="00F17505" w:rsidRDefault="000865DD" w:rsidP="00F6607D">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ED892B3" w14:textId="77777777" w:rsidR="000865DD" w:rsidRPr="00F17505" w:rsidRDefault="000865DD" w:rsidP="00F6607D">
            <w:pPr>
              <w:pStyle w:val="TAL"/>
            </w:pPr>
            <w:r w:rsidRPr="00F17505">
              <w:t xml:space="preserve">Default value is set to "FALSE". </w:t>
            </w:r>
          </w:p>
          <w:p w14:paraId="0580D9A3" w14:textId="77777777" w:rsidR="000865DD" w:rsidRPr="00F17505" w:rsidRDefault="000865DD" w:rsidP="00F6607D">
            <w:pPr>
              <w:pStyle w:val="TAL"/>
            </w:pPr>
          </w:p>
          <w:p w14:paraId="3B29F863" w14:textId="77777777" w:rsidR="000865DD" w:rsidRDefault="000865DD"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42AD451"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0A2005EA"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098F975C"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AE647C"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51CE81"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A6BDC18"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F17505" w:rsidDel="00DC0B77" w14:paraId="0BBA6944" w14:textId="77777777" w:rsidTr="00F6607D">
        <w:trPr>
          <w:jc w:val="center"/>
        </w:trPr>
        <w:tc>
          <w:tcPr>
            <w:tcW w:w="3161" w:type="dxa"/>
            <w:tcMar>
              <w:top w:w="0" w:type="dxa"/>
              <w:left w:w="28" w:type="dxa"/>
              <w:bottom w:w="0" w:type="dxa"/>
              <w:right w:w="28" w:type="dxa"/>
            </w:tcMar>
          </w:tcPr>
          <w:p w14:paraId="5154F176" w14:textId="77777777" w:rsidR="000865DD" w:rsidRPr="00BC4A25" w:rsidDel="00DC0B77" w:rsidRDefault="000865DD" w:rsidP="00F6607D">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2C02537" w14:textId="77777777" w:rsidR="000865DD" w:rsidRPr="008E3D0C" w:rsidRDefault="000865DD" w:rsidP="00F6607D">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606097A7" w14:textId="77777777" w:rsidR="000865DD" w:rsidRPr="008E3D0C" w:rsidRDefault="000865DD" w:rsidP="00F6607D">
            <w:pPr>
              <w:keepNext/>
              <w:keepLines/>
              <w:spacing w:after="0"/>
              <w:rPr>
                <w:rFonts w:ascii="Arial" w:hAnsi="Arial"/>
                <w:sz w:val="18"/>
              </w:rPr>
            </w:pPr>
          </w:p>
          <w:p w14:paraId="74A6D85A" w14:textId="77777777" w:rsidR="000865DD" w:rsidRPr="00E70819" w:rsidDel="00DC0B77" w:rsidRDefault="000865DD" w:rsidP="00F6607D">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3FC6EA1C" w14:textId="77777777" w:rsidR="000865DD" w:rsidRPr="008E3D0C" w:rsidRDefault="000865DD" w:rsidP="00F6607D">
            <w:pPr>
              <w:keepNext/>
              <w:keepLines/>
              <w:spacing w:after="0"/>
              <w:rPr>
                <w:rFonts w:ascii="Arial" w:hAnsi="Arial"/>
                <w:sz w:val="18"/>
              </w:rPr>
            </w:pPr>
            <w:r w:rsidRPr="008E3D0C">
              <w:rPr>
                <w:rFonts w:ascii="Arial" w:hAnsi="Arial"/>
                <w:sz w:val="18"/>
              </w:rPr>
              <w:t>Type: DN</w:t>
            </w:r>
          </w:p>
          <w:p w14:paraId="4D0FFFED" w14:textId="77777777" w:rsidR="000865DD" w:rsidRPr="008E3D0C" w:rsidRDefault="000865DD" w:rsidP="00F6607D">
            <w:pPr>
              <w:keepNext/>
              <w:keepLines/>
              <w:spacing w:after="0"/>
              <w:rPr>
                <w:rFonts w:ascii="Arial" w:hAnsi="Arial"/>
                <w:sz w:val="18"/>
              </w:rPr>
            </w:pPr>
            <w:r w:rsidRPr="008E3D0C">
              <w:rPr>
                <w:rFonts w:ascii="Arial" w:hAnsi="Arial"/>
                <w:sz w:val="18"/>
              </w:rPr>
              <w:t>Multiplicity: 0..1</w:t>
            </w:r>
          </w:p>
          <w:p w14:paraId="79D9F312" w14:textId="77777777" w:rsidR="000865DD" w:rsidRPr="008E3D0C" w:rsidRDefault="000865DD" w:rsidP="00F6607D">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394F00C9" w14:textId="77777777" w:rsidR="000865DD" w:rsidRPr="008E3D0C" w:rsidRDefault="000865DD" w:rsidP="00F6607D">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26DDF39E" w14:textId="77777777" w:rsidR="000865DD" w:rsidRPr="008E3D0C" w:rsidRDefault="000865DD" w:rsidP="00F6607D">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BD7AAA6" w14:textId="77777777" w:rsidR="000865DD" w:rsidRPr="003E7E8D" w:rsidDel="00DC0B77" w:rsidRDefault="000865DD" w:rsidP="00F6607D">
            <w:pPr>
              <w:pStyle w:val="TAL"/>
            </w:pPr>
            <w:proofErr w:type="spellStart"/>
            <w:r w:rsidRPr="008E3D0C">
              <w:t>isNullable</w:t>
            </w:r>
            <w:proofErr w:type="spellEnd"/>
            <w:r w:rsidRPr="008E3D0C">
              <w:t>: True</w:t>
            </w:r>
          </w:p>
        </w:tc>
      </w:tr>
      <w:tr w:rsidR="000865DD" w:rsidRPr="00F17505" w14:paraId="74C891A2" w14:textId="77777777" w:rsidTr="00F6607D">
        <w:trPr>
          <w:jc w:val="center"/>
        </w:trPr>
        <w:tc>
          <w:tcPr>
            <w:tcW w:w="3161" w:type="dxa"/>
            <w:tcMar>
              <w:top w:w="0" w:type="dxa"/>
              <w:left w:w="28" w:type="dxa"/>
              <w:bottom w:w="0" w:type="dxa"/>
              <w:right w:w="28" w:type="dxa"/>
            </w:tcMar>
          </w:tcPr>
          <w:p w14:paraId="096509B5" w14:textId="77777777" w:rsidR="000865DD" w:rsidRDefault="000865DD" w:rsidP="00F6607D">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04321A7B" w14:textId="77777777" w:rsidR="000865DD" w:rsidRPr="00F17505" w:rsidRDefault="000865DD" w:rsidP="00F6607D">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12E9D3B" w14:textId="77777777" w:rsidR="000865DD" w:rsidRPr="00F17505" w:rsidRDefault="000865DD" w:rsidP="00F6607D">
            <w:pPr>
              <w:pStyle w:val="TAL"/>
            </w:pPr>
          </w:p>
          <w:p w14:paraId="44528AEB" w14:textId="77777777" w:rsidR="000865DD" w:rsidRDefault="000865DD" w:rsidP="00F6607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2DA832D6"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8B310F0"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multiplicity: *</w:t>
            </w:r>
          </w:p>
          <w:p w14:paraId="789D8ED1"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F7CDAA4"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03DCA305"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2669756" w14:textId="77777777" w:rsidR="000865DD" w:rsidRPr="00F17505" w:rsidRDefault="000865DD"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0865DD" w:rsidRPr="00F17505" w14:paraId="0E7481B3" w14:textId="77777777" w:rsidTr="00F6607D">
        <w:trPr>
          <w:jc w:val="center"/>
        </w:trPr>
        <w:tc>
          <w:tcPr>
            <w:tcW w:w="3161" w:type="dxa"/>
            <w:tcMar>
              <w:top w:w="0" w:type="dxa"/>
              <w:left w:w="28" w:type="dxa"/>
              <w:bottom w:w="0" w:type="dxa"/>
              <w:right w:w="28" w:type="dxa"/>
            </w:tcMar>
          </w:tcPr>
          <w:p w14:paraId="4D87FA6C" w14:textId="77777777" w:rsidR="000865DD" w:rsidRDefault="000865DD" w:rsidP="00F6607D">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749EE3C3" w14:textId="77777777" w:rsidR="000865DD" w:rsidRDefault="000865DD" w:rsidP="00F6607D">
            <w:pPr>
              <w:pStyle w:val="TAL"/>
            </w:pPr>
            <w:r w:rsidRPr="00F17505">
              <w:t xml:space="preserve">It provides the address where </w:t>
            </w:r>
            <w:r>
              <w:t>the testing result (including the inference result for each testing data example) is provided.</w:t>
            </w:r>
          </w:p>
          <w:p w14:paraId="0E94AA93" w14:textId="77777777" w:rsidR="000865DD" w:rsidRPr="003E7E8D" w:rsidRDefault="000865DD" w:rsidP="00F6607D">
            <w:pPr>
              <w:pStyle w:val="TAL"/>
            </w:pPr>
            <w:r w:rsidRPr="00F17505">
              <w:t xml:space="preserve">The detailed </w:t>
            </w:r>
            <w:r>
              <w:t>testing</w:t>
            </w:r>
            <w:r w:rsidRPr="00F17505">
              <w:t xml:space="preserve"> </w:t>
            </w:r>
            <w:r>
              <w:t>result</w:t>
            </w:r>
            <w:r w:rsidRPr="00F17505">
              <w:t xml:space="preserve"> format is vendor specific.</w:t>
            </w:r>
          </w:p>
          <w:p w14:paraId="78609141" w14:textId="77777777" w:rsidR="000865DD" w:rsidRPr="003E7E8D" w:rsidRDefault="000865DD" w:rsidP="00F6607D">
            <w:pPr>
              <w:pStyle w:val="TAL"/>
            </w:pPr>
          </w:p>
          <w:p w14:paraId="2BB1723C" w14:textId="77777777" w:rsidR="000865DD" w:rsidRPr="003E7E8D" w:rsidRDefault="000865DD" w:rsidP="00F6607D">
            <w:pPr>
              <w:pStyle w:val="TAL"/>
            </w:pPr>
            <w:proofErr w:type="spellStart"/>
            <w:r w:rsidRPr="003E7E8D">
              <w:t>allowedValues</w:t>
            </w:r>
            <w:proofErr w:type="spellEnd"/>
            <w:r w:rsidRPr="003E7E8D">
              <w:t>: N/A.</w:t>
            </w:r>
          </w:p>
          <w:p w14:paraId="517838F2" w14:textId="77777777" w:rsidR="000865DD" w:rsidRDefault="000865DD" w:rsidP="00F6607D">
            <w:pPr>
              <w:pStyle w:val="TAL"/>
              <w:rPr>
                <w:lang w:eastAsia="zh-CN"/>
              </w:rPr>
            </w:pPr>
          </w:p>
        </w:tc>
        <w:tc>
          <w:tcPr>
            <w:tcW w:w="2263" w:type="dxa"/>
            <w:tcMar>
              <w:top w:w="0" w:type="dxa"/>
              <w:left w:w="28" w:type="dxa"/>
              <w:bottom w:w="0" w:type="dxa"/>
              <w:right w:w="28" w:type="dxa"/>
            </w:tcMar>
          </w:tcPr>
          <w:p w14:paraId="0C2D6AE4"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type: String</w:t>
            </w:r>
          </w:p>
          <w:p w14:paraId="456A718A"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multiplicity: 1</w:t>
            </w:r>
          </w:p>
          <w:p w14:paraId="1F928444"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2E8E2F8"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B581BC2"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E2DCF40" w14:textId="77777777" w:rsidR="000865DD" w:rsidRPr="00F17505" w:rsidRDefault="000865DD"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0865DD" w:rsidRPr="006E608C" w14:paraId="06ADC758" w14:textId="77777777" w:rsidTr="00F6607D">
        <w:trPr>
          <w:jc w:val="center"/>
        </w:trPr>
        <w:tc>
          <w:tcPr>
            <w:tcW w:w="3161" w:type="dxa"/>
            <w:tcMar>
              <w:top w:w="0" w:type="dxa"/>
              <w:left w:w="28" w:type="dxa"/>
              <w:bottom w:w="0" w:type="dxa"/>
              <w:right w:w="28" w:type="dxa"/>
            </w:tcMar>
          </w:tcPr>
          <w:p w14:paraId="26A07364" w14:textId="77777777" w:rsidR="000865DD" w:rsidRDefault="000865DD" w:rsidP="00F6607D">
            <w:pPr>
              <w:spacing w:after="0"/>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7477821D" w14:textId="77777777" w:rsidR="000865DD" w:rsidRDefault="000865DD" w:rsidP="00F6607D">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27C79AFB" w14:textId="77777777" w:rsidR="000865DD" w:rsidRDefault="000865DD" w:rsidP="00F6607D">
            <w:pPr>
              <w:pStyle w:val="TAL"/>
            </w:pPr>
          </w:p>
          <w:p w14:paraId="2F91602F" w14:textId="77777777" w:rsidR="000865DD" w:rsidRDefault="000865DD" w:rsidP="00F6607D">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7723AC1C" w14:textId="77777777" w:rsidR="000865DD" w:rsidRPr="006E608C" w:rsidRDefault="000865DD" w:rsidP="00F6607D">
            <w:pPr>
              <w:pStyle w:val="TAL"/>
              <w:rPr>
                <w:rFonts w:cs="Arial"/>
              </w:rPr>
            </w:pPr>
            <w:r w:rsidRPr="006E608C">
              <w:rPr>
                <w:rFonts w:cs="Arial"/>
              </w:rPr>
              <w:t>Type: DN</w:t>
            </w:r>
          </w:p>
          <w:p w14:paraId="2E8EA17D" w14:textId="77777777" w:rsidR="000865DD" w:rsidRPr="006E608C" w:rsidRDefault="000865DD" w:rsidP="00F6607D">
            <w:pPr>
              <w:pStyle w:val="TAL"/>
              <w:rPr>
                <w:rFonts w:cs="Arial"/>
              </w:rPr>
            </w:pPr>
            <w:r w:rsidRPr="006E608C">
              <w:rPr>
                <w:rFonts w:cs="Arial"/>
              </w:rPr>
              <w:t>multiplicity: 1</w:t>
            </w:r>
          </w:p>
          <w:p w14:paraId="30D600DE" w14:textId="77777777" w:rsidR="000865DD" w:rsidRPr="006E608C" w:rsidRDefault="000865DD" w:rsidP="00F6607D">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CEC10EE" w14:textId="77777777" w:rsidR="000865DD" w:rsidRPr="006E608C" w:rsidRDefault="000865DD" w:rsidP="00F6607D">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7522A7E" w14:textId="77777777" w:rsidR="000865DD" w:rsidRPr="006E608C" w:rsidRDefault="000865DD" w:rsidP="00F6607D">
            <w:pPr>
              <w:pStyle w:val="TAL"/>
              <w:rPr>
                <w:rFonts w:cs="Arial"/>
              </w:rPr>
            </w:pPr>
            <w:proofErr w:type="spellStart"/>
            <w:r w:rsidRPr="006E608C">
              <w:rPr>
                <w:rFonts w:cs="Arial"/>
              </w:rPr>
              <w:t>defaultValue</w:t>
            </w:r>
            <w:proofErr w:type="spellEnd"/>
            <w:r w:rsidRPr="006E608C">
              <w:rPr>
                <w:rFonts w:cs="Arial"/>
              </w:rPr>
              <w:t xml:space="preserve">: None </w:t>
            </w:r>
          </w:p>
          <w:p w14:paraId="1634E7D0"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0865DD" w:rsidRPr="006E608C" w14:paraId="67C2B55F" w14:textId="77777777" w:rsidTr="00F6607D">
        <w:trPr>
          <w:jc w:val="center"/>
        </w:trPr>
        <w:tc>
          <w:tcPr>
            <w:tcW w:w="3161" w:type="dxa"/>
            <w:tcMar>
              <w:top w:w="0" w:type="dxa"/>
              <w:left w:w="28" w:type="dxa"/>
              <w:bottom w:w="0" w:type="dxa"/>
              <w:right w:w="28" w:type="dxa"/>
            </w:tcMar>
          </w:tcPr>
          <w:p w14:paraId="53C537F6" w14:textId="77777777" w:rsidR="000865DD" w:rsidRDefault="000865DD" w:rsidP="00F6607D">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5000ACA9" w14:textId="77777777" w:rsidR="000865DD" w:rsidRPr="00F17505" w:rsidRDefault="000865DD" w:rsidP="00F6607D">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4ECB67F" w14:textId="77777777" w:rsidR="000865DD" w:rsidRPr="00F17505" w:rsidRDefault="000865DD" w:rsidP="00F6607D">
            <w:pPr>
              <w:pStyle w:val="TAL"/>
              <w:rPr>
                <w:rFonts w:cs="Arial"/>
                <w:szCs w:val="18"/>
              </w:rPr>
            </w:pPr>
          </w:p>
          <w:p w14:paraId="4821FD94" w14:textId="77777777" w:rsidR="000865DD" w:rsidRDefault="000865DD" w:rsidP="00F6607D">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B09EFA1"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273ADDAA"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185684FF"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A38F3FE"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5F52A73"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96A22B8"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0865DD" w:rsidRPr="006E608C" w14:paraId="7FB19531" w14:textId="77777777" w:rsidTr="00F6607D">
        <w:trPr>
          <w:jc w:val="center"/>
        </w:trPr>
        <w:tc>
          <w:tcPr>
            <w:tcW w:w="3161" w:type="dxa"/>
            <w:tcMar>
              <w:top w:w="0" w:type="dxa"/>
              <w:left w:w="28" w:type="dxa"/>
              <w:bottom w:w="0" w:type="dxa"/>
              <w:right w:w="28" w:type="dxa"/>
            </w:tcMar>
          </w:tcPr>
          <w:p w14:paraId="33B4F71F" w14:textId="77777777" w:rsidR="000865DD" w:rsidRDefault="000865DD" w:rsidP="00F6607D">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40793289" w14:textId="77777777" w:rsidR="000865DD" w:rsidRPr="00496456" w:rsidRDefault="000865DD" w:rsidP="00F6607D">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494762F" w14:textId="77777777" w:rsidR="000865DD" w:rsidRDefault="000865DD" w:rsidP="00F6607D">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4E869655" w14:textId="77777777" w:rsidR="000865DD" w:rsidRPr="006E608C" w:rsidRDefault="000865DD" w:rsidP="00F6607D">
            <w:pPr>
              <w:pStyle w:val="TAL"/>
              <w:rPr>
                <w:rFonts w:eastAsia="Courier New" w:cs="Arial"/>
              </w:rPr>
            </w:pPr>
            <w:r w:rsidRPr="006E608C">
              <w:rPr>
                <w:rFonts w:eastAsia="Courier New" w:cs="Arial"/>
              </w:rPr>
              <w:t>type: string</w:t>
            </w:r>
          </w:p>
          <w:p w14:paraId="1C4209A2" w14:textId="77777777" w:rsidR="000865DD" w:rsidRPr="006E608C" w:rsidRDefault="000865DD" w:rsidP="00F6607D">
            <w:pPr>
              <w:pStyle w:val="TAL"/>
              <w:keepNext w:val="0"/>
              <w:rPr>
                <w:rFonts w:eastAsia="Courier New" w:cs="Arial"/>
              </w:rPr>
            </w:pPr>
            <w:r w:rsidRPr="006E608C">
              <w:rPr>
                <w:rFonts w:eastAsia="Courier New" w:cs="Arial"/>
              </w:rPr>
              <w:t>multiplicity: 1</w:t>
            </w:r>
          </w:p>
          <w:p w14:paraId="2C783BA8"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B957187"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4F31052F"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6A0BE4F"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0865DD" w:rsidRPr="006E608C" w14:paraId="27FDC568" w14:textId="77777777" w:rsidTr="00F6607D">
        <w:trPr>
          <w:jc w:val="center"/>
        </w:trPr>
        <w:tc>
          <w:tcPr>
            <w:tcW w:w="3161" w:type="dxa"/>
            <w:tcMar>
              <w:top w:w="0" w:type="dxa"/>
              <w:left w:w="28" w:type="dxa"/>
              <w:bottom w:w="0" w:type="dxa"/>
              <w:right w:w="28" w:type="dxa"/>
            </w:tcMar>
          </w:tcPr>
          <w:p w14:paraId="5AB5775A" w14:textId="77777777" w:rsidR="000865DD" w:rsidRDefault="000865DD" w:rsidP="00F6607D">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7EB0AFF4" w14:textId="77777777" w:rsidR="000865DD" w:rsidRPr="00F17505" w:rsidRDefault="000865DD" w:rsidP="00F6607D">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5B5B11EF" w14:textId="77777777" w:rsidR="000865DD" w:rsidRPr="00F17505" w:rsidRDefault="000865DD" w:rsidP="00F6607D">
            <w:pPr>
              <w:pStyle w:val="TAL"/>
            </w:pPr>
          </w:p>
          <w:p w14:paraId="4FCBE60D" w14:textId="77777777" w:rsidR="000865DD" w:rsidRDefault="000865DD"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C454D99" w14:textId="77777777" w:rsidR="000865DD" w:rsidRPr="006E608C" w:rsidRDefault="000865DD" w:rsidP="00F6607D">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9BECE5B" w14:textId="77777777" w:rsidR="000865DD" w:rsidRPr="006E608C" w:rsidRDefault="000865DD" w:rsidP="00F6607D">
            <w:pPr>
              <w:pStyle w:val="TAL"/>
              <w:keepNext w:val="0"/>
              <w:rPr>
                <w:rFonts w:eastAsia="Courier New" w:cs="Arial"/>
              </w:rPr>
            </w:pPr>
            <w:r w:rsidRPr="006E608C">
              <w:rPr>
                <w:rFonts w:eastAsia="Courier New" w:cs="Arial"/>
              </w:rPr>
              <w:t>multiplicity: 1</w:t>
            </w:r>
          </w:p>
          <w:p w14:paraId="57FF68DA"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C664D55"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BB1A36C"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8D755A7"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0865DD" w:rsidRPr="006E608C" w14:paraId="5669B45E" w14:textId="77777777" w:rsidTr="00F6607D">
        <w:trPr>
          <w:jc w:val="center"/>
        </w:trPr>
        <w:tc>
          <w:tcPr>
            <w:tcW w:w="3161" w:type="dxa"/>
            <w:tcMar>
              <w:top w:w="0" w:type="dxa"/>
              <w:left w:w="28" w:type="dxa"/>
              <w:bottom w:w="0" w:type="dxa"/>
              <w:right w:w="28" w:type="dxa"/>
            </w:tcMar>
          </w:tcPr>
          <w:p w14:paraId="4D8AE32C" w14:textId="77777777" w:rsidR="000865DD" w:rsidRDefault="000865DD" w:rsidP="00F6607D">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6439F842" w14:textId="77777777" w:rsidR="000865DD" w:rsidRDefault="000865DD" w:rsidP="00F6607D">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EF5DDAF" w14:textId="77777777" w:rsidR="000865DD" w:rsidRPr="00F17505" w:rsidRDefault="000865DD" w:rsidP="00F6607D">
            <w:pPr>
              <w:pStyle w:val="TAL"/>
            </w:pPr>
            <w:r w:rsidRPr="00F17505">
              <w:t xml:space="preserve">Default value is set to "FALSE". </w:t>
            </w:r>
          </w:p>
          <w:p w14:paraId="59465704" w14:textId="77777777" w:rsidR="000865DD" w:rsidRPr="00F17505" w:rsidRDefault="000865DD" w:rsidP="00F6607D">
            <w:pPr>
              <w:pStyle w:val="TAL"/>
            </w:pPr>
          </w:p>
          <w:p w14:paraId="7A85297D" w14:textId="77777777" w:rsidR="000865DD" w:rsidRDefault="000865DD"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19595F9" w14:textId="77777777" w:rsidR="000865DD" w:rsidRPr="006E608C" w:rsidRDefault="000865DD" w:rsidP="00F6607D">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A74B25" w14:textId="77777777" w:rsidR="000865DD" w:rsidRPr="006E608C" w:rsidRDefault="000865DD" w:rsidP="00F6607D">
            <w:pPr>
              <w:pStyle w:val="TAL"/>
              <w:keepNext w:val="0"/>
              <w:rPr>
                <w:rFonts w:eastAsia="Courier New" w:cs="Arial"/>
              </w:rPr>
            </w:pPr>
            <w:r w:rsidRPr="006E608C">
              <w:rPr>
                <w:rFonts w:eastAsia="Courier New" w:cs="Arial"/>
              </w:rPr>
              <w:t>multiplicity: 1</w:t>
            </w:r>
          </w:p>
          <w:p w14:paraId="26FAB48B"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AECF3C3"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F5073AD"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C72AD27"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0865DD" w:rsidRPr="006E608C" w14:paraId="0B38BE6F" w14:textId="77777777" w:rsidTr="00F6607D">
        <w:trPr>
          <w:jc w:val="center"/>
        </w:trPr>
        <w:tc>
          <w:tcPr>
            <w:tcW w:w="3161" w:type="dxa"/>
            <w:tcMar>
              <w:top w:w="0" w:type="dxa"/>
              <w:left w:w="28" w:type="dxa"/>
              <w:bottom w:w="0" w:type="dxa"/>
              <w:right w:w="28" w:type="dxa"/>
            </w:tcMar>
          </w:tcPr>
          <w:p w14:paraId="30395616" w14:textId="77777777" w:rsidR="000865DD" w:rsidRDefault="000865DD" w:rsidP="00F6607D">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22A85EF7" w14:textId="77777777" w:rsidR="000865DD" w:rsidRPr="00F17505" w:rsidRDefault="000865DD" w:rsidP="00F6607D">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04FDC75" w14:textId="77777777" w:rsidR="000865DD" w:rsidRPr="00F17505" w:rsidRDefault="000865DD" w:rsidP="00F6607D">
            <w:pPr>
              <w:pStyle w:val="TAL"/>
            </w:pPr>
          </w:p>
          <w:p w14:paraId="02C94D39" w14:textId="77777777" w:rsidR="000865DD" w:rsidRDefault="000865DD" w:rsidP="00F6607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FA43994"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5A41D39C"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multiplicity: 1</w:t>
            </w:r>
          </w:p>
          <w:p w14:paraId="2A5FE75B"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C3B662D"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DCB9733"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6746AFA"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0865DD" w:rsidRPr="006E608C" w14:paraId="2C2A2292" w14:textId="77777777" w:rsidTr="00F6607D">
        <w:trPr>
          <w:jc w:val="center"/>
        </w:trPr>
        <w:tc>
          <w:tcPr>
            <w:tcW w:w="3161" w:type="dxa"/>
            <w:tcMar>
              <w:top w:w="0" w:type="dxa"/>
              <w:left w:w="28" w:type="dxa"/>
              <w:bottom w:w="0" w:type="dxa"/>
              <w:right w:w="28" w:type="dxa"/>
            </w:tcMar>
          </w:tcPr>
          <w:p w14:paraId="1AEE51FD" w14:textId="77777777" w:rsidR="000865DD" w:rsidRDefault="000865DD" w:rsidP="00F6607D">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3CC0A16" w14:textId="77777777" w:rsidR="000865DD" w:rsidRDefault="000865DD" w:rsidP="00F6607D">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05ABCA28" w14:textId="77777777" w:rsidR="000865DD" w:rsidRPr="00F17505" w:rsidRDefault="000865DD" w:rsidP="00F6607D">
            <w:pPr>
              <w:pStyle w:val="TAL"/>
            </w:pPr>
            <w:r w:rsidRPr="00F17505">
              <w:t xml:space="preserve"> </w:t>
            </w:r>
            <w:r>
              <w:t>ML update request</w:t>
            </w:r>
            <w:r w:rsidRPr="00F17505">
              <w:t>.</w:t>
            </w:r>
          </w:p>
          <w:p w14:paraId="2A77240B" w14:textId="77777777" w:rsidR="000865DD" w:rsidRPr="00F17505" w:rsidRDefault="000865DD" w:rsidP="00F6607D">
            <w:pPr>
              <w:pStyle w:val="TAL"/>
            </w:pPr>
          </w:p>
          <w:p w14:paraId="37AE86B9" w14:textId="77777777" w:rsidR="000865DD" w:rsidRDefault="000865DD" w:rsidP="00F6607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D73410C"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09933B09"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multiplicity: 1</w:t>
            </w:r>
          </w:p>
          <w:p w14:paraId="704C7B4B"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22E0D6"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2183D7E"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6FBFD1E"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0865DD" w:rsidRPr="006E608C" w14:paraId="7BB97DAF" w14:textId="77777777" w:rsidTr="00F6607D">
        <w:trPr>
          <w:jc w:val="center"/>
        </w:trPr>
        <w:tc>
          <w:tcPr>
            <w:tcW w:w="3161" w:type="dxa"/>
            <w:tcMar>
              <w:top w:w="0" w:type="dxa"/>
              <w:left w:w="28" w:type="dxa"/>
              <w:bottom w:w="0" w:type="dxa"/>
              <w:right w:w="28" w:type="dxa"/>
            </w:tcMar>
          </w:tcPr>
          <w:p w14:paraId="677CF721" w14:textId="77777777" w:rsidR="000865DD" w:rsidRDefault="000865DD" w:rsidP="00F6607D">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021A0C1" w14:textId="77777777" w:rsidR="000865DD" w:rsidRPr="00F17505" w:rsidRDefault="000865DD" w:rsidP="00F6607D">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520D7F0" w14:textId="77777777" w:rsidR="000865DD" w:rsidRPr="00F17505" w:rsidRDefault="000865DD" w:rsidP="00F6607D">
            <w:pPr>
              <w:pStyle w:val="TAL"/>
            </w:pPr>
          </w:p>
          <w:p w14:paraId="38090B7F" w14:textId="77777777" w:rsidR="000865DD" w:rsidRDefault="000865DD" w:rsidP="00F6607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E0AE3E6"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12D5C374"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multiplicity: 1</w:t>
            </w:r>
          </w:p>
          <w:p w14:paraId="2DB7E4E6"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2D52865"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67B6031"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62605CF"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0865DD" w:rsidRPr="006E608C" w14:paraId="0DAA3DF9" w14:textId="77777777" w:rsidTr="00F6607D">
        <w:trPr>
          <w:jc w:val="center"/>
        </w:trPr>
        <w:tc>
          <w:tcPr>
            <w:tcW w:w="3161" w:type="dxa"/>
            <w:tcMar>
              <w:top w:w="0" w:type="dxa"/>
              <w:left w:w="28" w:type="dxa"/>
              <w:bottom w:w="0" w:type="dxa"/>
              <w:right w:w="28" w:type="dxa"/>
            </w:tcMar>
          </w:tcPr>
          <w:p w14:paraId="16179837" w14:textId="77777777" w:rsidR="000865DD" w:rsidRDefault="000865DD" w:rsidP="00F6607D">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2237305A" w14:textId="77777777" w:rsidR="000865DD" w:rsidRDefault="000865DD" w:rsidP="00F6607D">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3A46B347" w14:textId="77777777" w:rsidR="000865DD" w:rsidRPr="006E608C" w:rsidRDefault="000865DD" w:rsidP="00F6607D">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55888AE" w14:textId="77777777" w:rsidR="000865DD" w:rsidRPr="006E608C" w:rsidRDefault="000865DD" w:rsidP="00F6607D">
            <w:pPr>
              <w:pStyle w:val="TAL"/>
              <w:keepNext w:val="0"/>
              <w:rPr>
                <w:rFonts w:eastAsia="Courier New" w:cs="Arial"/>
              </w:rPr>
            </w:pPr>
            <w:r w:rsidRPr="006E608C">
              <w:rPr>
                <w:rFonts w:eastAsia="Courier New" w:cs="Arial"/>
              </w:rPr>
              <w:t>multiplicity: 1</w:t>
            </w:r>
          </w:p>
          <w:p w14:paraId="7080458A"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3F8A02B"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254DC9"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62612C0"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0865DD" w:rsidRPr="006E608C" w14:paraId="00185582" w14:textId="77777777" w:rsidTr="00F6607D">
        <w:trPr>
          <w:jc w:val="center"/>
        </w:trPr>
        <w:tc>
          <w:tcPr>
            <w:tcW w:w="3161" w:type="dxa"/>
            <w:tcMar>
              <w:top w:w="0" w:type="dxa"/>
              <w:left w:w="28" w:type="dxa"/>
              <w:bottom w:w="0" w:type="dxa"/>
              <w:right w:w="28" w:type="dxa"/>
            </w:tcMar>
          </w:tcPr>
          <w:p w14:paraId="57183459" w14:textId="77777777" w:rsidR="000865DD" w:rsidRDefault="000865DD" w:rsidP="00F6607D">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569D31B1" w14:textId="77777777" w:rsidR="000865DD" w:rsidRPr="00F17505" w:rsidRDefault="000865DD" w:rsidP="00F6607D">
            <w:pPr>
              <w:pStyle w:val="TAL"/>
            </w:pPr>
            <w:r w:rsidRPr="00F17505">
              <w:t xml:space="preserve">It </w:t>
            </w:r>
            <w:r>
              <w:t>represents</w:t>
            </w:r>
            <w:r w:rsidRPr="00F17505">
              <w:t xml:space="preserve"> the </w:t>
            </w:r>
            <w:r>
              <w:t>available ML capabilities</w:t>
            </w:r>
            <w:r w:rsidRPr="00F17505">
              <w:t>.</w:t>
            </w:r>
          </w:p>
          <w:p w14:paraId="67883AB3" w14:textId="77777777" w:rsidR="000865DD" w:rsidRPr="00F17505" w:rsidRDefault="000865DD" w:rsidP="00F6607D">
            <w:pPr>
              <w:pStyle w:val="TAL"/>
            </w:pPr>
          </w:p>
          <w:p w14:paraId="7040D857" w14:textId="77777777" w:rsidR="000865DD" w:rsidRDefault="000865DD" w:rsidP="00F6607D">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02B8705B"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8BAF227"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6E8AA9F"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6E66843"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03A854B"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0865DD" w:rsidRPr="006E608C" w14:paraId="7F3BA448" w14:textId="77777777" w:rsidTr="00F6607D">
        <w:trPr>
          <w:jc w:val="center"/>
        </w:trPr>
        <w:tc>
          <w:tcPr>
            <w:tcW w:w="3161" w:type="dxa"/>
            <w:tcMar>
              <w:top w:w="0" w:type="dxa"/>
              <w:left w:w="28" w:type="dxa"/>
              <w:bottom w:w="0" w:type="dxa"/>
              <w:right w:w="28" w:type="dxa"/>
            </w:tcMar>
          </w:tcPr>
          <w:p w14:paraId="409505BD" w14:textId="77777777" w:rsidR="000865DD" w:rsidRDefault="000865DD" w:rsidP="00F6607D">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3009EF44" w14:textId="77777777" w:rsidR="000865DD" w:rsidRPr="00F17505" w:rsidRDefault="000865DD" w:rsidP="00F6607D">
            <w:pPr>
              <w:pStyle w:val="TAL"/>
            </w:pPr>
            <w:r w:rsidRPr="00F17505">
              <w:t xml:space="preserve">It </w:t>
            </w:r>
            <w:r>
              <w:t>represents</w:t>
            </w:r>
            <w:r w:rsidRPr="00F17505">
              <w:t xml:space="preserve"> the </w:t>
            </w:r>
            <w:r>
              <w:t>updated ML capabilities</w:t>
            </w:r>
            <w:r w:rsidRPr="00F17505">
              <w:t>.</w:t>
            </w:r>
          </w:p>
          <w:p w14:paraId="082CCF62" w14:textId="77777777" w:rsidR="000865DD" w:rsidRPr="00F17505" w:rsidRDefault="000865DD" w:rsidP="00F6607D">
            <w:pPr>
              <w:pStyle w:val="TAL"/>
            </w:pPr>
          </w:p>
          <w:p w14:paraId="3A1CA79C" w14:textId="77777777" w:rsidR="000865DD" w:rsidRDefault="000865DD" w:rsidP="00F6607D">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7856F0AC"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A5BF0FE"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4391983"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4D949D3E"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96127AB"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0865DD" w:rsidRPr="006E608C" w14:paraId="290E7CC1" w14:textId="77777777" w:rsidTr="00F6607D">
        <w:trPr>
          <w:jc w:val="center"/>
        </w:trPr>
        <w:tc>
          <w:tcPr>
            <w:tcW w:w="3161" w:type="dxa"/>
            <w:tcMar>
              <w:top w:w="0" w:type="dxa"/>
              <w:left w:w="28" w:type="dxa"/>
              <w:bottom w:w="0" w:type="dxa"/>
              <w:right w:w="28" w:type="dxa"/>
            </w:tcMar>
          </w:tcPr>
          <w:p w14:paraId="2E1A6434" w14:textId="77777777" w:rsidR="000865DD" w:rsidRDefault="000865DD" w:rsidP="00F6607D">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32" w:type="dxa"/>
            <w:shd w:val="clear" w:color="auto" w:fill="auto"/>
            <w:tcMar>
              <w:top w:w="0" w:type="dxa"/>
              <w:left w:w="28" w:type="dxa"/>
              <w:bottom w:w="0" w:type="dxa"/>
              <w:right w:w="28" w:type="dxa"/>
            </w:tcMar>
          </w:tcPr>
          <w:p w14:paraId="4582F715" w14:textId="77777777" w:rsidR="000865DD" w:rsidRDefault="000865DD" w:rsidP="00F6607D">
            <w:pPr>
              <w:pStyle w:val="TAL"/>
              <w:rPr>
                <w:lang w:eastAsia="zh-CN"/>
              </w:rPr>
            </w:pPr>
            <w:r>
              <w:rPr>
                <w:rFonts w:hint="eastAsia"/>
                <w:lang w:eastAsia="zh-CN"/>
              </w:rPr>
              <w:t>I</w:t>
            </w:r>
            <w:r>
              <w:rPr>
                <w:lang w:eastAsia="zh-CN"/>
              </w:rPr>
              <w:t>t identifies the available ML capability report.</w:t>
            </w:r>
          </w:p>
          <w:p w14:paraId="4C4DB273" w14:textId="77777777" w:rsidR="000865DD" w:rsidRDefault="000865DD" w:rsidP="00F6607D">
            <w:pPr>
              <w:pStyle w:val="TAL"/>
              <w:rPr>
                <w:lang w:eastAsia="zh-CN"/>
              </w:rPr>
            </w:pPr>
          </w:p>
          <w:p w14:paraId="5BC3CD1A" w14:textId="77777777" w:rsidR="000865DD" w:rsidRPr="00F17505" w:rsidRDefault="000865DD" w:rsidP="00F6607D">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01A04ACC" w14:textId="77777777" w:rsidR="000865DD" w:rsidRDefault="000865DD" w:rsidP="00F6607D">
            <w:pPr>
              <w:pStyle w:val="TAL"/>
            </w:pPr>
            <w:r>
              <w:t>type: String</w:t>
            </w:r>
          </w:p>
          <w:p w14:paraId="7D621A3F" w14:textId="77777777" w:rsidR="000865DD" w:rsidRDefault="000865DD" w:rsidP="00F6607D">
            <w:pPr>
              <w:pStyle w:val="TAL"/>
            </w:pPr>
            <w:r>
              <w:t>multiplicity: 1</w:t>
            </w:r>
          </w:p>
          <w:p w14:paraId="3795CE30" w14:textId="77777777" w:rsidR="000865DD" w:rsidRDefault="000865DD" w:rsidP="00F6607D">
            <w:pPr>
              <w:pStyle w:val="TAL"/>
            </w:pPr>
            <w:proofErr w:type="spellStart"/>
            <w:r>
              <w:t>isOrdered</w:t>
            </w:r>
            <w:proofErr w:type="spellEnd"/>
            <w:r>
              <w:t>: N/A</w:t>
            </w:r>
          </w:p>
          <w:p w14:paraId="0913CAA7" w14:textId="77777777" w:rsidR="000865DD" w:rsidRDefault="000865DD" w:rsidP="00F6607D">
            <w:pPr>
              <w:pStyle w:val="TAL"/>
            </w:pPr>
            <w:proofErr w:type="spellStart"/>
            <w:r>
              <w:t>isUnique</w:t>
            </w:r>
            <w:proofErr w:type="spellEnd"/>
            <w:r>
              <w:t>: N/A</w:t>
            </w:r>
          </w:p>
          <w:p w14:paraId="57521985" w14:textId="77777777" w:rsidR="000865DD" w:rsidRDefault="000865DD" w:rsidP="00F6607D">
            <w:pPr>
              <w:pStyle w:val="TAL"/>
            </w:pPr>
            <w:proofErr w:type="spellStart"/>
            <w:r>
              <w:t>defaultValue</w:t>
            </w:r>
            <w:proofErr w:type="spellEnd"/>
            <w:r>
              <w:t xml:space="preserve">: None </w:t>
            </w:r>
          </w:p>
          <w:p w14:paraId="03A9EDA5" w14:textId="77777777" w:rsidR="000865DD" w:rsidRPr="006E608C" w:rsidRDefault="000865DD" w:rsidP="00F6607D">
            <w:pPr>
              <w:pStyle w:val="TAL"/>
            </w:pPr>
            <w:proofErr w:type="spellStart"/>
            <w:r w:rsidRPr="00342065">
              <w:t>isNullable</w:t>
            </w:r>
            <w:proofErr w:type="spellEnd"/>
            <w:r w:rsidRPr="00342065">
              <w:t>: False</w:t>
            </w:r>
          </w:p>
        </w:tc>
      </w:tr>
      <w:tr w:rsidR="000865DD" w:rsidRPr="006E608C" w14:paraId="321C7598" w14:textId="77777777" w:rsidTr="00F6607D">
        <w:trPr>
          <w:jc w:val="center"/>
        </w:trPr>
        <w:tc>
          <w:tcPr>
            <w:tcW w:w="3161" w:type="dxa"/>
            <w:tcMar>
              <w:top w:w="0" w:type="dxa"/>
              <w:left w:w="28" w:type="dxa"/>
              <w:bottom w:w="0" w:type="dxa"/>
              <w:right w:w="28" w:type="dxa"/>
            </w:tcMar>
          </w:tcPr>
          <w:p w14:paraId="2BD4B93A" w14:textId="77777777" w:rsidR="000865DD" w:rsidRDefault="000865DD" w:rsidP="00F6607D">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1AD2B9FE" w14:textId="77777777" w:rsidR="000865DD" w:rsidRDefault="000865DD" w:rsidP="00F6607D">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21360989" w14:textId="77777777" w:rsidR="000865DD" w:rsidRPr="006E608C" w:rsidRDefault="000865DD" w:rsidP="00F6607D">
            <w:pPr>
              <w:pStyle w:val="TAL"/>
              <w:keepNext w:val="0"/>
              <w:rPr>
                <w:rFonts w:eastAsia="Courier New" w:cs="Arial"/>
              </w:rPr>
            </w:pPr>
            <w:r w:rsidRPr="006E608C">
              <w:rPr>
                <w:rFonts w:eastAsia="Courier New" w:cs="Arial"/>
              </w:rPr>
              <w:t>type: String</w:t>
            </w:r>
          </w:p>
          <w:p w14:paraId="31189274" w14:textId="77777777" w:rsidR="000865DD" w:rsidRPr="006E608C" w:rsidRDefault="000865DD" w:rsidP="00F6607D">
            <w:pPr>
              <w:pStyle w:val="TAL"/>
              <w:keepNext w:val="0"/>
              <w:rPr>
                <w:rFonts w:eastAsia="Courier New" w:cs="Arial"/>
              </w:rPr>
            </w:pPr>
            <w:r w:rsidRPr="006E608C">
              <w:rPr>
                <w:rFonts w:eastAsia="Courier New" w:cs="Arial"/>
              </w:rPr>
              <w:t>multiplicity: *</w:t>
            </w:r>
          </w:p>
          <w:p w14:paraId="16B74323"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F9744C6"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936161B"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AFAC9CC"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0865DD" w:rsidRPr="006E608C" w14:paraId="7FA77ECD" w14:textId="77777777" w:rsidTr="00F6607D">
        <w:trPr>
          <w:jc w:val="center"/>
        </w:trPr>
        <w:tc>
          <w:tcPr>
            <w:tcW w:w="3161" w:type="dxa"/>
            <w:tcMar>
              <w:top w:w="0" w:type="dxa"/>
              <w:left w:w="28" w:type="dxa"/>
              <w:bottom w:w="0" w:type="dxa"/>
              <w:right w:w="28" w:type="dxa"/>
            </w:tcMar>
          </w:tcPr>
          <w:p w14:paraId="08D82402" w14:textId="77777777" w:rsidR="000865DD" w:rsidRDefault="000865DD" w:rsidP="00F6607D">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66EA27C2" w14:textId="77777777" w:rsidR="000865DD" w:rsidRDefault="000865DD" w:rsidP="00F6607D">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40041ECF" w14:textId="77777777" w:rsidR="000865DD" w:rsidRPr="006E608C" w:rsidRDefault="000865DD" w:rsidP="00F6607D">
            <w:pPr>
              <w:pStyle w:val="TAL"/>
              <w:keepNext w:val="0"/>
              <w:rPr>
                <w:rFonts w:eastAsia="Courier New" w:cs="Arial"/>
              </w:rPr>
            </w:pPr>
            <w:r w:rsidRPr="006E608C">
              <w:rPr>
                <w:rFonts w:eastAsia="Courier New" w:cs="Arial"/>
              </w:rPr>
              <w:t>type: String</w:t>
            </w:r>
          </w:p>
          <w:p w14:paraId="791EC329" w14:textId="77777777" w:rsidR="000865DD" w:rsidRPr="006E608C" w:rsidRDefault="000865DD" w:rsidP="00F6607D">
            <w:pPr>
              <w:pStyle w:val="TAL"/>
              <w:keepNext w:val="0"/>
              <w:rPr>
                <w:rFonts w:eastAsia="Courier New" w:cs="Arial"/>
              </w:rPr>
            </w:pPr>
            <w:r w:rsidRPr="006E608C">
              <w:rPr>
                <w:rFonts w:eastAsia="Courier New" w:cs="Arial"/>
              </w:rPr>
              <w:t>multiplicity: *</w:t>
            </w:r>
          </w:p>
          <w:p w14:paraId="2C32058A"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60B4C89"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A83EF99"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28B9387"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0865DD" w:rsidRPr="006E608C" w14:paraId="604C1591" w14:textId="77777777" w:rsidTr="00F6607D">
        <w:trPr>
          <w:jc w:val="center"/>
        </w:trPr>
        <w:tc>
          <w:tcPr>
            <w:tcW w:w="3161" w:type="dxa"/>
            <w:tcMar>
              <w:top w:w="0" w:type="dxa"/>
              <w:left w:w="28" w:type="dxa"/>
              <w:bottom w:w="0" w:type="dxa"/>
              <w:right w:w="28" w:type="dxa"/>
            </w:tcMar>
          </w:tcPr>
          <w:p w14:paraId="57B879BB" w14:textId="77777777" w:rsidR="000865DD" w:rsidRDefault="000865DD" w:rsidP="00F6607D">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5B22CD21" w14:textId="77777777" w:rsidR="000865DD" w:rsidRPr="00C05435" w:rsidRDefault="000865DD" w:rsidP="00F6607D">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1244ECB" w14:textId="77777777" w:rsidR="000865DD" w:rsidRDefault="000865DD" w:rsidP="00F6607D">
            <w:pPr>
              <w:pStyle w:val="TAL"/>
              <w:rPr>
                <w:lang w:eastAsia="zh-CN"/>
              </w:rPr>
            </w:pPr>
            <w:r w:rsidRPr="00C05435">
              <w:t>Allowed value: float between 0.0 and 100.0</w:t>
            </w:r>
          </w:p>
        </w:tc>
        <w:tc>
          <w:tcPr>
            <w:tcW w:w="2263" w:type="dxa"/>
            <w:tcMar>
              <w:top w:w="0" w:type="dxa"/>
              <w:left w:w="28" w:type="dxa"/>
              <w:bottom w:w="0" w:type="dxa"/>
              <w:right w:w="28" w:type="dxa"/>
            </w:tcMar>
          </w:tcPr>
          <w:p w14:paraId="48EF997D" w14:textId="77777777" w:rsidR="000865DD" w:rsidRPr="006E608C" w:rsidRDefault="000865DD" w:rsidP="00F6607D">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2AE01EC9" w14:textId="77777777" w:rsidR="000865DD" w:rsidRPr="006E608C" w:rsidRDefault="000865DD" w:rsidP="00F6607D">
            <w:pPr>
              <w:pStyle w:val="TAL"/>
              <w:keepNext w:val="0"/>
              <w:rPr>
                <w:rFonts w:eastAsia="Courier New" w:cs="Arial"/>
              </w:rPr>
            </w:pPr>
            <w:r w:rsidRPr="006E608C">
              <w:rPr>
                <w:rFonts w:eastAsia="Courier New" w:cs="Arial"/>
              </w:rPr>
              <w:t>multiplicity: *</w:t>
            </w:r>
          </w:p>
          <w:p w14:paraId="7309DEB5"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CB1AFDA"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7B41FD4"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435D57E"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0865DD" w:rsidRPr="006E608C" w14:paraId="5F0F70A5" w14:textId="77777777" w:rsidTr="00F6607D">
        <w:trPr>
          <w:jc w:val="center"/>
        </w:trPr>
        <w:tc>
          <w:tcPr>
            <w:tcW w:w="3161" w:type="dxa"/>
            <w:tcMar>
              <w:top w:w="0" w:type="dxa"/>
              <w:left w:w="28" w:type="dxa"/>
              <w:bottom w:w="0" w:type="dxa"/>
              <w:right w:w="28" w:type="dxa"/>
            </w:tcMar>
          </w:tcPr>
          <w:p w14:paraId="61E450DD" w14:textId="77777777" w:rsidR="000865DD" w:rsidRDefault="000865DD" w:rsidP="00F6607D">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32" w:type="dxa"/>
            <w:shd w:val="clear" w:color="auto" w:fill="auto"/>
            <w:tcMar>
              <w:top w:w="0" w:type="dxa"/>
              <w:left w:w="28" w:type="dxa"/>
              <w:bottom w:w="0" w:type="dxa"/>
              <w:right w:w="28" w:type="dxa"/>
            </w:tcMar>
          </w:tcPr>
          <w:p w14:paraId="0EFF0B6D" w14:textId="77777777" w:rsidR="000865DD" w:rsidRDefault="000865DD" w:rsidP="00F6607D">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6965FF9B" w14:textId="77777777" w:rsidR="000865DD" w:rsidRPr="006E608C" w:rsidRDefault="000865DD" w:rsidP="00F6607D">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090BC131" w14:textId="77777777" w:rsidR="000865DD" w:rsidRPr="006E608C" w:rsidRDefault="000865DD" w:rsidP="00F6607D">
            <w:pPr>
              <w:pStyle w:val="TAL"/>
              <w:keepNext w:val="0"/>
              <w:rPr>
                <w:rFonts w:eastAsia="Courier New" w:cs="Arial"/>
              </w:rPr>
            </w:pPr>
            <w:r w:rsidRPr="006E608C">
              <w:rPr>
                <w:rFonts w:eastAsia="Courier New" w:cs="Arial"/>
              </w:rPr>
              <w:t>multiplicity: *</w:t>
            </w:r>
          </w:p>
          <w:p w14:paraId="22FF2D26"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273D50F"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0C17A84"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985DA2B"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0865DD" w:rsidRPr="006E608C" w14:paraId="10169276" w14:textId="77777777" w:rsidTr="00F6607D">
        <w:trPr>
          <w:jc w:val="center"/>
        </w:trPr>
        <w:tc>
          <w:tcPr>
            <w:tcW w:w="3161" w:type="dxa"/>
            <w:tcMar>
              <w:top w:w="0" w:type="dxa"/>
              <w:left w:w="28" w:type="dxa"/>
              <w:bottom w:w="0" w:type="dxa"/>
              <w:right w:w="28" w:type="dxa"/>
            </w:tcMar>
          </w:tcPr>
          <w:p w14:paraId="6E615FA7" w14:textId="77777777" w:rsidR="000865DD" w:rsidRDefault="000865DD" w:rsidP="00F6607D">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289F7138" w14:textId="77777777" w:rsidR="000865DD" w:rsidRDefault="000865DD" w:rsidP="00F6607D">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07C74C63" w14:textId="77777777" w:rsidR="000865DD" w:rsidRPr="006E608C" w:rsidRDefault="000865DD" w:rsidP="00F6607D">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03CA19AE" w14:textId="77777777" w:rsidR="000865DD" w:rsidRPr="006E608C" w:rsidRDefault="000865DD" w:rsidP="00F6607D">
            <w:pPr>
              <w:pStyle w:val="TAL"/>
              <w:keepNext w:val="0"/>
              <w:rPr>
                <w:rFonts w:eastAsia="Courier New" w:cs="Arial"/>
              </w:rPr>
            </w:pPr>
            <w:r w:rsidRPr="006E608C">
              <w:rPr>
                <w:rFonts w:eastAsia="Courier New" w:cs="Arial"/>
              </w:rPr>
              <w:t>multiplicity: 1</w:t>
            </w:r>
          </w:p>
          <w:p w14:paraId="7B47E606"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0506EC4"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78B60EF8"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B694204"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0865DD" w:rsidRPr="006E608C" w14:paraId="4CF49C1A" w14:textId="77777777" w:rsidTr="00F6607D">
        <w:trPr>
          <w:jc w:val="center"/>
        </w:trPr>
        <w:tc>
          <w:tcPr>
            <w:tcW w:w="3161" w:type="dxa"/>
            <w:tcMar>
              <w:top w:w="0" w:type="dxa"/>
              <w:left w:w="28" w:type="dxa"/>
              <w:bottom w:w="0" w:type="dxa"/>
              <w:right w:w="28" w:type="dxa"/>
            </w:tcMar>
          </w:tcPr>
          <w:p w14:paraId="4CFD67D9" w14:textId="77777777" w:rsidR="000865DD" w:rsidRDefault="000865DD" w:rsidP="00F6607D">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3085C567" w14:textId="77777777" w:rsidR="000865DD" w:rsidRDefault="000865DD" w:rsidP="00F6607D">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16F2C488" w14:textId="77777777" w:rsidR="000865DD" w:rsidRPr="006E608C" w:rsidRDefault="000865DD" w:rsidP="00F6607D">
            <w:pPr>
              <w:pStyle w:val="TAL"/>
              <w:keepNext w:val="0"/>
              <w:rPr>
                <w:rFonts w:eastAsia="Courier New" w:cs="Arial"/>
              </w:rPr>
            </w:pPr>
            <w:r w:rsidRPr="006E608C">
              <w:rPr>
                <w:rFonts w:eastAsia="Courier New" w:cs="Arial"/>
              </w:rPr>
              <w:t xml:space="preserve">Type: </w:t>
            </w:r>
            <w:r w:rsidRPr="006E608C">
              <w:rPr>
                <w:rFonts w:cs="Arial"/>
                <w:szCs w:val="18"/>
              </w:rPr>
              <w:t>DN</w:t>
            </w:r>
          </w:p>
          <w:p w14:paraId="7A6A4D26" w14:textId="77777777" w:rsidR="000865DD" w:rsidRPr="006E608C" w:rsidRDefault="000865DD" w:rsidP="00F6607D">
            <w:pPr>
              <w:pStyle w:val="TAL"/>
              <w:keepNext w:val="0"/>
              <w:rPr>
                <w:rFonts w:eastAsia="Courier New" w:cs="Arial"/>
              </w:rPr>
            </w:pPr>
            <w:r w:rsidRPr="006E608C">
              <w:rPr>
                <w:rFonts w:eastAsia="Courier New" w:cs="Arial"/>
              </w:rPr>
              <w:t>multiplicity: 1 .. *</w:t>
            </w:r>
          </w:p>
          <w:p w14:paraId="5B1EB067" w14:textId="77777777" w:rsidR="000865DD" w:rsidRPr="006E608C" w:rsidRDefault="000865DD"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3623429" w14:textId="77777777" w:rsidR="000865DD" w:rsidRPr="006E608C" w:rsidRDefault="000865DD"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977F372" w14:textId="77777777" w:rsidR="000865DD" w:rsidRPr="006E608C" w:rsidRDefault="000865DD"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9C31B20"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0865DD" w:rsidRPr="006E608C" w14:paraId="13677BEB" w14:textId="77777777" w:rsidTr="00F6607D">
        <w:trPr>
          <w:jc w:val="center"/>
        </w:trPr>
        <w:tc>
          <w:tcPr>
            <w:tcW w:w="3161" w:type="dxa"/>
            <w:tcMar>
              <w:top w:w="0" w:type="dxa"/>
              <w:left w:w="28" w:type="dxa"/>
              <w:bottom w:w="0" w:type="dxa"/>
              <w:right w:w="28" w:type="dxa"/>
            </w:tcMar>
          </w:tcPr>
          <w:p w14:paraId="5F15667D" w14:textId="77777777" w:rsidR="000865DD" w:rsidRDefault="000865DD" w:rsidP="00F6607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5309A978" w14:textId="77777777" w:rsidR="000865DD" w:rsidRPr="00F17505" w:rsidRDefault="000865DD" w:rsidP="00F6607D">
            <w:pPr>
              <w:pStyle w:val="TAL"/>
            </w:pPr>
            <w:r w:rsidRPr="00F17505">
              <w:t xml:space="preserve">It describes the status of a particular ML </w:t>
            </w:r>
            <w:r>
              <w:t>update</w:t>
            </w:r>
            <w:r w:rsidRPr="00F17505">
              <w:t xml:space="preserve"> request.</w:t>
            </w:r>
          </w:p>
          <w:p w14:paraId="34B73530" w14:textId="77777777" w:rsidR="000865DD" w:rsidRDefault="000865DD" w:rsidP="00F6607D">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73804F0C" w14:textId="77777777" w:rsidR="000865DD" w:rsidRPr="006E608C" w:rsidRDefault="000865DD" w:rsidP="00F6607D">
            <w:pPr>
              <w:tabs>
                <w:tab w:val="center" w:pos="1333"/>
              </w:tabs>
              <w:spacing w:after="0"/>
              <w:rPr>
                <w:rFonts w:ascii="Arial" w:hAnsi="Arial" w:cs="Arial"/>
                <w:sz w:val="18"/>
              </w:rPr>
            </w:pPr>
            <w:r w:rsidRPr="006E608C">
              <w:rPr>
                <w:rFonts w:ascii="Arial" w:hAnsi="Arial" w:cs="Arial"/>
                <w:sz w:val="18"/>
              </w:rPr>
              <w:t>Type: Enum</w:t>
            </w:r>
          </w:p>
          <w:p w14:paraId="1C656CAF" w14:textId="77777777" w:rsidR="000865DD" w:rsidRPr="006E608C" w:rsidRDefault="000865DD" w:rsidP="00F6607D">
            <w:pPr>
              <w:tabs>
                <w:tab w:val="center" w:pos="1333"/>
              </w:tabs>
              <w:spacing w:after="0"/>
              <w:rPr>
                <w:rFonts w:ascii="Arial" w:hAnsi="Arial" w:cs="Arial"/>
                <w:sz w:val="18"/>
              </w:rPr>
            </w:pPr>
            <w:r w:rsidRPr="006E608C">
              <w:rPr>
                <w:rFonts w:ascii="Arial" w:hAnsi="Arial" w:cs="Arial"/>
                <w:sz w:val="18"/>
              </w:rPr>
              <w:t>multiplicity: 1</w:t>
            </w:r>
          </w:p>
          <w:p w14:paraId="7A0729A5" w14:textId="77777777" w:rsidR="000865DD" w:rsidRPr="006E608C" w:rsidRDefault="000865DD" w:rsidP="00F6607D">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7FD5A85B" w14:textId="77777777" w:rsidR="000865DD" w:rsidRPr="006E608C" w:rsidRDefault="000865DD" w:rsidP="00F6607D">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42A8B05B" w14:textId="77777777" w:rsidR="000865DD" w:rsidRPr="006E608C" w:rsidRDefault="000865DD" w:rsidP="00F6607D">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C82724B"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0865DD" w:rsidRPr="006E608C" w14:paraId="53E4B1F5" w14:textId="77777777" w:rsidTr="00F6607D">
        <w:trPr>
          <w:jc w:val="center"/>
        </w:trPr>
        <w:tc>
          <w:tcPr>
            <w:tcW w:w="3161" w:type="dxa"/>
            <w:tcMar>
              <w:top w:w="0" w:type="dxa"/>
              <w:left w:w="28" w:type="dxa"/>
              <w:bottom w:w="0" w:type="dxa"/>
              <w:right w:w="28" w:type="dxa"/>
            </w:tcMar>
          </w:tcPr>
          <w:p w14:paraId="0409A397" w14:textId="77777777" w:rsidR="000865DD" w:rsidRDefault="000865DD" w:rsidP="00F6607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00D59AB2" w14:textId="77777777" w:rsidR="000865DD" w:rsidRPr="00F17505" w:rsidRDefault="000865DD" w:rsidP="00F6607D">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1D9C530B" w14:textId="77777777" w:rsidR="000865DD" w:rsidRPr="00F17505" w:rsidRDefault="000865DD" w:rsidP="00F6607D">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12A7F34" w14:textId="77777777" w:rsidR="000865DD" w:rsidRPr="00F17505" w:rsidRDefault="000865DD" w:rsidP="00F6607D">
            <w:pPr>
              <w:pStyle w:val="TAL"/>
            </w:pPr>
            <w:r w:rsidRPr="00F17505">
              <w:t xml:space="preserve">Default value is set to "FALSE". </w:t>
            </w:r>
          </w:p>
          <w:p w14:paraId="265EA155" w14:textId="77777777" w:rsidR="000865DD" w:rsidRPr="00F17505" w:rsidRDefault="000865DD" w:rsidP="00F6607D">
            <w:pPr>
              <w:pStyle w:val="TAL"/>
            </w:pPr>
          </w:p>
          <w:p w14:paraId="175FF4E3" w14:textId="77777777" w:rsidR="000865DD" w:rsidRDefault="000865DD"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74270BB" w14:textId="77777777" w:rsidR="000865DD" w:rsidRPr="006E608C" w:rsidRDefault="000865DD" w:rsidP="00F6607D">
            <w:pPr>
              <w:spacing w:after="0"/>
              <w:rPr>
                <w:rFonts w:ascii="Arial" w:hAnsi="Arial" w:cs="Arial"/>
                <w:sz w:val="18"/>
                <w:szCs w:val="18"/>
              </w:rPr>
            </w:pPr>
            <w:r w:rsidRPr="006E608C">
              <w:rPr>
                <w:rFonts w:ascii="Arial" w:hAnsi="Arial" w:cs="Arial"/>
                <w:sz w:val="18"/>
                <w:szCs w:val="18"/>
              </w:rPr>
              <w:t>Type: Boolean</w:t>
            </w:r>
          </w:p>
          <w:p w14:paraId="2AEBAA56" w14:textId="77777777" w:rsidR="000865DD" w:rsidRPr="006E608C" w:rsidRDefault="000865DD" w:rsidP="00F6607D">
            <w:pPr>
              <w:spacing w:after="0"/>
              <w:rPr>
                <w:rFonts w:ascii="Arial" w:hAnsi="Arial" w:cs="Arial"/>
                <w:sz w:val="18"/>
                <w:szCs w:val="18"/>
              </w:rPr>
            </w:pPr>
            <w:r w:rsidRPr="006E608C">
              <w:rPr>
                <w:rFonts w:ascii="Arial" w:hAnsi="Arial" w:cs="Arial"/>
                <w:sz w:val="18"/>
                <w:szCs w:val="18"/>
              </w:rPr>
              <w:t>multiplicity: 0..1</w:t>
            </w:r>
          </w:p>
          <w:p w14:paraId="2DF272B8" w14:textId="77777777" w:rsidR="000865DD" w:rsidRPr="006E608C" w:rsidRDefault="000865DD" w:rsidP="00F6607D">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27CFA4" w14:textId="77777777" w:rsidR="000865DD" w:rsidRPr="006E608C" w:rsidRDefault="000865DD" w:rsidP="00F6607D">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7559568" w14:textId="77777777" w:rsidR="000865DD" w:rsidRPr="006E608C" w:rsidRDefault="000865DD" w:rsidP="00F6607D">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9516D8E"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0865DD" w:rsidRPr="006E608C" w14:paraId="7B04517A" w14:textId="77777777" w:rsidTr="00F6607D">
        <w:trPr>
          <w:jc w:val="center"/>
        </w:trPr>
        <w:tc>
          <w:tcPr>
            <w:tcW w:w="3161" w:type="dxa"/>
            <w:tcMar>
              <w:top w:w="0" w:type="dxa"/>
              <w:left w:w="28" w:type="dxa"/>
              <w:bottom w:w="0" w:type="dxa"/>
              <w:right w:w="28" w:type="dxa"/>
            </w:tcMar>
          </w:tcPr>
          <w:p w14:paraId="078BE7E3" w14:textId="77777777" w:rsidR="000865DD" w:rsidRDefault="000865DD" w:rsidP="00F6607D">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1D4BA7D0" w14:textId="77777777" w:rsidR="000865DD" w:rsidRPr="00F17505" w:rsidRDefault="000865DD" w:rsidP="00F6607D">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7A71A0D0" w14:textId="77777777" w:rsidR="000865DD" w:rsidRPr="00F17505" w:rsidRDefault="000865DD" w:rsidP="00F6607D">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4334BFD" w14:textId="77777777" w:rsidR="000865DD" w:rsidRPr="00F17505" w:rsidRDefault="000865DD" w:rsidP="00F6607D">
            <w:pPr>
              <w:pStyle w:val="TAL"/>
            </w:pPr>
            <w:r w:rsidRPr="00F17505">
              <w:t xml:space="preserve">Default value is set to "FALSE". </w:t>
            </w:r>
          </w:p>
          <w:p w14:paraId="6EF70FA2" w14:textId="77777777" w:rsidR="000865DD" w:rsidRPr="00F17505" w:rsidRDefault="000865DD" w:rsidP="00F6607D">
            <w:pPr>
              <w:pStyle w:val="TAL"/>
            </w:pPr>
          </w:p>
          <w:p w14:paraId="171FBB41" w14:textId="77777777" w:rsidR="000865DD" w:rsidRDefault="000865DD"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75F7AC4" w14:textId="77777777" w:rsidR="000865DD" w:rsidRPr="006E608C" w:rsidRDefault="000865DD" w:rsidP="00F6607D">
            <w:pPr>
              <w:spacing w:after="0"/>
              <w:rPr>
                <w:rFonts w:ascii="Arial" w:hAnsi="Arial" w:cs="Arial"/>
                <w:sz w:val="18"/>
                <w:szCs w:val="18"/>
              </w:rPr>
            </w:pPr>
            <w:r w:rsidRPr="006E608C">
              <w:rPr>
                <w:rFonts w:ascii="Arial" w:hAnsi="Arial" w:cs="Arial"/>
                <w:sz w:val="18"/>
                <w:szCs w:val="18"/>
              </w:rPr>
              <w:t>Type: Boolean</w:t>
            </w:r>
          </w:p>
          <w:p w14:paraId="64F575FC" w14:textId="77777777" w:rsidR="000865DD" w:rsidRPr="006E608C" w:rsidRDefault="000865DD" w:rsidP="00F6607D">
            <w:pPr>
              <w:spacing w:after="0"/>
              <w:rPr>
                <w:rFonts w:ascii="Arial" w:hAnsi="Arial" w:cs="Arial"/>
                <w:sz w:val="18"/>
                <w:szCs w:val="18"/>
              </w:rPr>
            </w:pPr>
            <w:r w:rsidRPr="006E608C">
              <w:rPr>
                <w:rFonts w:ascii="Arial" w:hAnsi="Arial" w:cs="Arial"/>
                <w:sz w:val="18"/>
                <w:szCs w:val="18"/>
              </w:rPr>
              <w:t>multiplicity: 0..1</w:t>
            </w:r>
          </w:p>
          <w:p w14:paraId="37BC3B02" w14:textId="77777777" w:rsidR="000865DD" w:rsidRPr="006E608C" w:rsidRDefault="000865DD" w:rsidP="00F6607D">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B309C3C" w14:textId="77777777" w:rsidR="000865DD" w:rsidRPr="006E608C" w:rsidRDefault="000865DD" w:rsidP="00F6607D">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2E681D7" w14:textId="77777777" w:rsidR="000865DD" w:rsidRPr="006E608C" w:rsidRDefault="000865DD" w:rsidP="00F6607D">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000FD8FF"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0865DD" w:rsidRPr="006E608C" w14:paraId="4D2E0550" w14:textId="77777777" w:rsidTr="00F6607D">
        <w:trPr>
          <w:jc w:val="center"/>
        </w:trPr>
        <w:tc>
          <w:tcPr>
            <w:tcW w:w="3161" w:type="dxa"/>
            <w:tcMar>
              <w:top w:w="0" w:type="dxa"/>
              <w:left w:w="28" w:type="dxa"/>
              <w:bottom w:w="0" w:type="dxa"/>
              <w:right w:w="28" w:type="dxa"/>
            </w:tcMar>
          </w:tcPr>
          <w:p w14:paraId="6FB6A0EB" w14:textId="77777777" w:rsidR="000865DD" w:rsidRDefault="000865DD" w:rsidP="00F6607D">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4C4838B4" w14:textId="77777777" w:rsidR="000865DD" w:rsidRDefault="000865DD" w:rsidP="00F6607D">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09B4296F" w14:textId="77777777" w:rsidR="000865DD" w:rsidRDefault="000865DD" w:rsidP="00F6607D">
            <w:pPr>
              <w:pStyle w:val="TAL"/>
            </w:pPr>
          </w:p>
          <w:p w14:paraId="5FA64B35" w14:textId="77777777" w:rsidR="000865DD" w:rsidRDefault="000865DD" w:rsidP="00F6607D">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09A01FD3"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Type: DN</w:t>
            </w:r>
          </w:p>
          <w:p w14:paraId="5EF1A6E2"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multiplicity: 2..*</w:t>
            </w:r>
          </w:p>
          <w:p w14:paraId="779C2602"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3C6B08DF"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1402D73"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61C77D5"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0865DD" w:rsidRPr="006E608C" w14:paraId="34BF7FD7" w14:textId="77777777" w:rsidTr="00F6607D">
        <w:trPr>
          <w:jc w:val="center"/>
        </w:trPr>
        <w:tc>
          <w:tcPr>
            <w:tcW w:w="3161" w:type="dxa"/>
            <w:tcMar>
              <w:top w:w="0" w:type="dxa"/>
              <w:left w:w="28" w:type="dxa"/>
              <w:bottom w:w="0" w:type="dxa"/>
              <w:right w:w="28" w:type="dxa"/>
            </w:tcMar>
          </w:tcPr>
          <w:p w14:paraId="798EAD38" w14:textId="77777777" w:rsidR="000865DD" w:rsidRDefault="000865DD" w:rsidP="00F6607D">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71983168" w14:textId="77777777" w:rsidR="000865DD" w:rsidRDefault="000865DD" w:rsidP="00F6607D">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76AC4A8E" w14:textId="77777777" w:rsidR="000865DD" w:rsidRDefault="000865DD" w:rsidP="00F6607D">
            <w:pPr>
              <w:pStyle w:val="TAL"/>
            </w:pPr>
          </w:p>
          <w:p w14:paraId="4AB51974" w14:textId="77777777" w:rsidR="000865DD" w:rsidRDefault="000865DD" w:rsidP="00F6607D">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209E5853"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Type: DN</w:t>
            </w:r>
          </w:p>
          <w:p w14:paraId="75AF322E" w14:textId="77777777" w:rsidR="000865DD" w:rsidRPr="006E608C" w:rsidRDefault="000865DD" w:rsidP="00F6607D">
            <w:pPr>
              <w:tabs>
                <w:tab w:val="center" w:pos="1333"/>
              </w:tabs>
              <w:spacing w:after="0"/>
              <w:rPr>
                <w:rFonts w:ascii="Arial" w:hAnsi="Arial" w:cs="Arial"/>
                <w:sz w:val="18"/>
                <w:szCs w:val="18"/>
              </w:rPr>
            </w:pPr>
            <w:r w:rsidRPr="006E608C">
              <w:rPr>
                <w:rFonts w:ascii="Arial" w:hAnsi="Arial" w:cs="Arial"/>
                <w:sz w:val="18"/>
                <w:szCs w:val="18"/>
              </w:rPr>
              <w:t>multiplicity: 0..1</w:t>
            </w:r>
          </w:p>
          <w:p w14:paraId="5D24FA3B"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6EA09C72"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229EBAA6"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E6B483F" w14:textId="77777777" w:rsidR="000865DD" w:rsidRPr="006E608C" w:rsidRDefault="000865DD"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0865DD" w:rsidRPr="006E608C" w:rsidDel="006F6348" w14:paraId="3DB41BCE" w14:textId="77777777" w:rsidTr="00F6607D">
        <w:trPr>
          <w:jc w:val="center"/>
        </w:trPr>
        <w:tc>
          <w:tcPr>
            <w:tcW w:w="3161" w:type="dxa"/>
            <w:tcMar>
              <w:top w:w="0" w:type="dxa"/>
              <w:left w:w="28" w:type="dxa"/>
              <w:bottom w:w="0" w:type="dxa"/>
              <w:right w:w="28" w:type="dxa"/>
            </w:tcMar>
          </w:tcPr>
          <w:p w14:paraId="3198249D" w14:textId="77777777" w:rsidR="000865DD" w:rsidDel="006F6348" w:rsidRDefault="000865DD" w:rsidP="00F6607D">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32" w:type="dxa"/>
            <w:shd w:val="clear" w:color="auto" w:fill="auto"/>
            <w:tcMar>
              <w:top w:w="0" w:type="dxa"/>
              <w:left w:w="28" w:type="dxa"/>
              <w:bottom w:w="0" w:type="dxa"/>
              <w:right w:w="28" w:type="dxa"/>
            </w:tcMar>
          </w:tcPr>
          <w:p w14:paraId="34C155C8" w14:textId="77777777" w:rsidR="000865DD" w:rsidRPr="00682CEB" w:rsidRDefault="000865DD" w:rsidP="00F6607D">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78049CB7" w14:textId="77777777" w:rsidR="000865DD" w:rsidRPr="00682CEB" w:rsidRDefault="000865DD" w:rsidP="00F6607D">
            <w:pPr>
              <w:keepNext/>
              <w:keepLines/>
              <w:spacing w:after="0"/>
              <w:rPr>
                <w:rFonts w:ascii="Arial" w:hAnsi="Arial" w:cs="Arial"/>
              </w:rPr>
            </w:pPr>
          </w:p>
          <w:p w14:paraId="63FD081F" w14:textId="77777777" w:rsidR="000865DD" w:rsidRPr="00F17505" w:rsidDel="006F6348" w:rsidRDefault="000865DD" w:rsidP="00F6607D">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7D2D7FF9" w14:textId="77777777" w:rsidR="000865DD" w:rsidRPr="00682CEB" w:rsidRDefault="000865DD" w:rsidP="00F6607D">
            <w:pPr>
              <w:tabs>
                <w:tab w:val="center" w:pos="1333"/>
              </w:tabs>
              <w:spacing w:after="0"/>
              <w:rPr>
                <w:rFonts w:ascii="Arial" w:hAnsi="Arial" w:cs="Arial"/>
                <w:sz w:val="18"/>
                <w:szCs w:val="18"/>
              </w:rPr>
            </w:pPr>
            <w:r w:rsidRPr="00682CEB">
              <w:rPr>
                <w:rFonts w:ascii="Arial" w:hAnsi="Arial" w:cs="Arial"/>
                <w:sz w:val="18"/>
                <w:szCs w:val="18"/>
              </w:rPr>
              <w:t>Type: DN</w:t>
            </w:r>
          </w:p>
          <w:p w14:paraId="5593772E" w14:textId="77777777" w:rsidR="000865DD" w:rsidRPr="00682CEB" w:rsidRDefault="000865DD" w:rsidP="00F6607D">
            <w:pPr>
              <w:tabs>
                <w:tab w:val="center" w:pos="1333"/>
              </w:tabs>
              <w:spacing w:after="0"/>
              <w:rPr>
                <w:rFonts w:ascii="Arial" w:hAnsi="Arial" w:cs="Arial"/>
                <w:sz w:val="18"/>
                <w:szCs w:val="18"/>
              </w:rPr>
            </w:pPr>
            <w:r w:rsidRPr="00682CEB">
              <w:rPr>
                <w:rFonts w:ascii="Arial" w:hAnsi="Arial" w:cs="Arial"/>
                <w:sz w:val="18"/>
                <w:szCs w:val="18"/>
              </w:rPr>
              <w:t>multiplicity: 1..*</w:t>
            </w:r>
          </w:p>
          <w:p w14:paraId="15500624" w14:textId="77777777" w:rsidR="000865DD" w:rsidRPr="00682CEB" w:rsidRDefault="000865DD" w:rsidP="00F6607D">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3A08522B" w14:textId="77777777" w:rsidR="000865DD" w:rsidRPr="00682CEB" w:rsidRDefault="000865DD" w:rsidP="00F6607D">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6C451336" w14:textId="77777777" w:rsidR="000865DD" w:rsidRPr="00682CEB" w:rsidRDefault="000865DD" w:rsidP="00F6607D">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30FEE56C" w14:textId="77777777" w:rsidR="000865DD" w:rsidRPr="006E608C" w:rsidDel="006F6348" w:rsidRDefault="000865DD" w:rsidP="00F6607D">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0865DD" w:rsidRPr="006E608C" w:rsidDel="00B0449A" w14:paraId="06A48C58" w14:textId="77777777" w:rsidTr="00F6607D">
        <w:trPr>
          <w:jc w:val="center"/>
        </w:trPr>
        <w:tc>
          <w:tcPr>
            <w:tcW w:w="3161" w:type="dxa"/>
            <w:tcMar>
              <w:top w:w="0" w:type="dxa"/>
              <w:left w:w="28" w:type="dxa"/>
              <w:bottom w:w="0" w:type="dxa"/>
              <w:right w:w="28" w:type="dxa"/>
            </w:tcMar>
          </w:tcPr>
          <w:p w14:paraId="419B70D2" w14:textId="77777777" w:rsidR="000865DD" w:rsidDel="00B0449A" w:rsidRDefault="000865DD" w:rsidP="00F6607D">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034410F8" w14:textId="77777777" w:rsidR="000865DD" w:rsidRPr="008E3D0C" w:rsidRDefault="000865DD" w:rsidP="00F6607D">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654BA40D" w14:textId="77777777" w:rsidR="000865DD" w:rsidRPr="008F7C20" w:rsidRDefault="000865DD" w:rsidP="00F6607D">
            <w:pPr>
              <w:keepNext/>
              <w:keepLines/>
              <w:spacing w:after="0"/>
              <w:rPr>
                <w:rFonts w:ascii="Arial" w:hAnsi="Arial"/>
              </w:rPr>
            </w:pPr>
          </w:p>
          <w:p w14:paraId="21E17C24" w14:textId="77777777" w:rsidR="000865DD" w:rsidRPr="00F17505" w:rsidDel="00B0449A" w:rsidRDefault="000865DD" w:rsidP="00F6607D">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62642D65" w14:textId="77777777" w:rsidR="000865DD" w:rsidRPr="008E3D0C" w:rsidRDefault="000865DD" w:rsidP="00F6607D">
            <w:pPr>
              <w:tabs>
                <w:tab w:val="center" w:pos="1333"/>
              </w:tabs>
              <w:spacing w:after="0"/>
              <w:rPr>
                <w:rFonts w:ascii="Arial" w:hAnsi="Arial" w:cs="Arial"/>
                <w:sz w:val="18"/>
                <w:szCs w:val="18"/>
              </w:rPr>
            </w:pPr>
            <w:r w:rsidRPr="008E3D0C">
              <w:rPr>
                <w:rFonts w:ascii="Arial" w:hAnsi="Arial" w:cs="Arial"/>
                <w:sz w:val="18"/>
                <w:szCs w:val="18"/>
              </w:rPr>
              <w:t>Type: DN</w:t>
            </w:r>
          </w:p>
          <w:p w14:paraId="382E5E00" w14:textId="77777777" w:rsidR="000865DD" w:rsidRPr="008E3D0C" w:rsidRDefault="000865DD" w:rsidP="00F6607D">
            <w:pPr>
              <w:tabs>
                <w:tab w:val="center" w:pos="1333"/>
              </w:tabs>
              <w:spacing w:after="0"/>
              <w:rPr>
                <w:rFonts w:ascii="Arial" w:hAnsi="Arial" w:cs="Arial"/>
                <w:sz w:val="18"/>
                <w:szCs w:val="18"/>
              </w:rPr>
            </w:pPr>
            <w:r w:rsidRPr="008E3D0C">
              <w:rPr>
                <w:rFonts w:ascii="Arial" w:hAnsi="Arial" w:cs="Arial"/>
                <w:sz w:val="18"/>
                <w:szCs w:val="18"/>
              </w:rPr>
              <w:t>multiplicity: 1..*</w:t>
            </w:r>
          </w:p>
          <w:p w14:paraId="65D8E576"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CE7DA4D"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75AE8E2B" w14:textId="77777777" w:rsidR="000865DD" w:rsidRPr="008E3D0C"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490EB6D" w14:textId="77777777" w:rsidR="000865DD" w:rsidRPr="00F17505" w:rsidDel="00B0449A" w:rsidRDefault="000865DD"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0865DD" w:rsidRPr="006E608C" w14:paraId="5B4B071D" w14:textId="77777777" w:rsidTr="00F6607D">
        <w:trPr>
          <w:jc w:val="center"/>
        </w:trPr>
        <w:tc>
          <w:tcPr>
            <w:tcW w:w="3161" w:type="dxa"/>
            <w:tcMar>
              <w:top w:w="0" w:type="dxa"/>
              <w:left w:w="28" w:type="dxa"/>
              <w:bottom w:w="0" w:type="dxa"/>
              <w:right w:w="28" w:type="dxa"/>
            </w:tcMar>
          </w:tcPr>
          <w:p w14:paraId="71A8B3FA" w14:textId="77777777" w:rsidR="000865DD" w:rsidRDefault="000865DD" w:rsidP="00F6607D">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00D7DDF" w14:textId="77777777" w:rsidR="000865DD" w:rsidRPr="00F17505" w:rsidRDefault="000865DD" w:rsidP="00F6607D">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50A2BE2F"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Type: DN</w:t>
            </w:r>
          </w:p>
          <w:p w14:paraId="0E66F9C1" w14:textId="77777777" w:rsidR="000865DD" w:rsidRPr="00F17505" w:rsidRDefault="000865DD" w:rsidP="00F6607D">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F880B13"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11DA6F4"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99AAA52" w14:textId="77777777" w:rsidR="000865DD" w:rsidRPr="00F17505"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D84D0CD" w14:textId="77777777" w:rsidR="000865DD" w:rsidRPr="006E608C"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0865DD" w:rsidRPr="006E608C" w14:paraId="6896EDA6" w14:textId="77777777" w:rsidTr="00F6607D">
        <w:trPr>
          <w:jc w:val="center"/>
        </w:trPr>
        <w:tc>
          <w:tcPr>
            <w:tcW w:w="3161" w:type="dxa"/>
            <w:tcMar>
              <w:top w:w="0" w:type="dxa"/>
              <w:left w:w="28" w:type="dxa"/>
              <w:bottom w:w="0" w:type="dxa"/>
              <w:right w:w="28" w:type="dxa"/>
            </w:tcMar>
          </w:tcPr>
          <w:p w14:paraId="685CB7AD" w14:textId="77777777" w:rsidR="000865DD" w:rsidRDefault="000865DD" w:rsidP="00F6607D">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47FF6760" w14:textId="77777777" w:rsidR="000865DD" w:rsidRDefault="000865DD" w:rsidP="00F6607D">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2C2DAD8F" w14:textId="77777777" w:rsidR="000865DD" w:rsidRDefault="000865DD" w:rsidP="00F6607D">
            <w:pPr>
              <w:pStyle w:val="TAL"/>
            </w:pPr>
          </w:p>
          <w:p w14:paraId="6F681F10" w14:textId="77777777" w:rsidR="000865DD" w:rsidRPr="00F17505" w:rsidRDefault="000865DD" w:rsidP="00F6607D">
            <w:pPr>
              <w:pStyle w:val="TAL"/>
            </w:pPr>
            <w:proofErr w:type="spellStart"/>
            <w:r>
              <w:t>allowedValues</w:t>
            </w:r>
            <w:proofErr w:type="spellEnd"/>
            <w:r>
              <w:t>: DN</w:t>
            </w:r>
          </w:p>
        </w:tc>
        <w:tc>
          <w:tcPr>
            <w:tcW w:w="2263" w:type="dxa"/>
            <w:tcMar>
              <w:top w:w="0" w:type="dxa"/>
              <w:left w:w="28" w:type="dxa"/>
              <w:bottom w:w="0" w:type="dxa"/>
              <w:right w:w="28" w:type="dxa"/>
            </w:tcMar>
          </w:tcPr>
          <w:p w14:paraId="087C9A08" w14:textId="77777777" w:rsidR="000865DD" w:rsidRPr="0015264F" w:rsidRDefault="000865DD" w:rsidP="00F6607D">
            <w:pPr>
              <w:tabs>
                <w:tab w:val="center" w:pos="1333"/>
              </w:tabs>
              <w:spacing w:after="0"/>
              <w:rPr>
                <w:rFonts w:ascii="Arial" w:hAnsi="Arial"/>
                <w:sz w:val="18"/>
              </w:rPr>
            </w:pPr>
            <w:r w:rsidRPr="0015264F">
              <w:rPr>
                <w:rFonts w:ascii="Arial" w:hAnsi="Arial"/>
                <w:sz w:val="18"/>
              </w:rPr>
              <w:t>Type: DN</w:t>
            </w:r>
          </w:p>
          <w:p w14:paraId="2F2DEA11" w14:textId="77777777" w:rsidR="000865DD" w:rsidRPr="0015264F" w:rsidRDefault="000865DD" w:rsidP="00F6607D">
            <w:pPr>
              <w:tabs>
                <w:tab w:val="center" w:pos="1333"/>
              </w:tabs>
              <w:spacing w:after="0"/>
              <w:rPr>
                <w:rFonts w:ascii="Arial" w:hAnsi="Arial"/>
                <w:sz w:val="18"/>
              </w:rPr>
            </w:pPr>
            <w:r w:rsidRPr="0015264F">
              <w:rPr>
                <w:rFonts w:ascii="Arial" w:hAnsi="Arial"/>
                <w:sz w:val="18"/>
              </w:rPr>
              <w:t>multiplicity: 1</w:t>
            </w:r>
          </w:p>
          <w:p w14:paraId="0F795AC1" w14:textId="77777777" w:rsidR="000865DD" w:rsidRPr="0015264F" w:rsidRDefault="000865DD" w:rsidP="00F6607D">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3D9B6A04" w14:textId="77777777" w:rsidR="000865DD" w:rsidRPr="0015264F" w:rsidRDefault="000865DD" w:rsidP="00F6607D">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0E3EF55F" w14:textId="77777777" w:rsidR="000865DD" w:rsidRPr="0015264F" w:rsidRDefault="000865DD" w:rsidP="00F6607D">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2057EFCA"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0865DD" w:rsidRPr="006E608C" w14:paraId="49A4E1C8" w14:textId="77777777" w:rsidTr="00F6607D">
        <w:trPr>
          <w:jc w:val="center"/>
        </w:trPr>
        <w:tc>
          <w:tcPr>
            <w:tcW w:w="3161" w:type="dxa"/>
            <w:tcMar>
              <w:top w:w="0" w:type="dxa"/>
              <w:left w:w="28" w:type="dxa"/>
              <w:bottom w:w="0" w:type="dxa"/>
              <w:right w:w="28" w:type="dxa"/>
            </w:tcMar>
          </w:tcPr>
          <w:p w14:paraId="0127EE46" w14:textId="77777777" w:rsidR="000865DD" w:rsidRDefault="000865DD" w:rsidP="00F6607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73EC954B" w14:textId="77777777" w:rsidR="000865DD" w:rsidRPr="00F17505" w:rsidRDefault="000865DD" w:rsidP="00F6607D">
            <w:pPr>
              <w:pStyle w:val="TAL"/>
            </w:pPr>
            <w:r w:rsidRPr="00F17505">
              <w:t xml:space="preserve">It describes the status of a particular ML </w:t>
            </w:r>
            <w:r>
              <w:t>model loading</w:t>
            </w:r>
            <w:r w:rsidRPr="00F17505">
              <w:t xml:space="preserve"> request.</w:t>
            </w:r>
          </w:p>
          <w:p w14:paraId="56286258" w14:textId="77777777" w:rsidR="000865DD" w:rsidRPr="00F17505" w:rsidRDefault="000865DD" w:rsidP="00F6607D">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6651B856"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type: Enum</w:t>
            </w:r>
          </w:p>
          <w:p w14:paraId="6819AA6F" w14:textId="77777777" w:rsidR="000865DD" w:rsidRPr="003E7E8D" w:rsidRDefault="000865DD" w:rsidP="00F6607D">
            <w:pPr>
              <w:tabs>
                <w:tab w:val="center" w:pos="1333"/>
              </w:tabs>
              <w:spacing w:after="0"/>
              <w:rPr>
                <w:rFonts w:ascii="Arial" w:hAnsi="Arial"/>
                <w:sz w:val="18"/>
              </w:rPr>
            </w:pPr>
            <w:r w:rsidRPr="003E7E8D">
              <w:rPr>
                <w:rFonts w:ascii="Arial" w:hAnsi="Arial"/>
                <w:sz w:val="18"/>
              </w:rPr>
              <w:t>multiplicity: 1</w:t>
            </w:r>
          </w:p>
          <w:p w14:paraId="3BAC5372"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D09FE33"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369D6CC" w14:textId="77777777" w:rsidR="000865DD" w:rsidRPr="003E7E8D" w:rsidRDefault="000865DD"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E623C01"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0865DD" w:rsidRPr="006E608C" w14:paraId="19D18C1B" w14:textId="77777777" w:rsidTr="00F6607D">
        <w:trPr>
          <w:jc w:val="center"/>
        </w:trPr>
        <w:tc>
          <w:tcPr>
            <w:tcW w:w="3161" w:type="dxa"/>
            <w:tcMar>
              <w:top w:w="0" w:type="dxa"/>
              <w:left w:w="28" w:type="dxa"/>
              <w:bottom w:w="0" w:type="dxa"/>
              <w:right w:w="28" w:type="dxa"/>
            </w:tcMar>
          </w:tcPr>
          <w:p w14:paraId="55769364" w14:textId="77777777" w:rsidR="000865DD" w:rsidRDefault="000865DD" w:rsidP="00F6607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41014615" w14:textId="77777777" w:rsidR="000865DD" w:rsidRPr="00F17505" w:rsidRDefault="000865DD" w:rsidP="00F6607D">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68EA7CE7" w14:textId="77777777" w:rsidR="000865DD" w:rsidRPr="00F17505" w:rsidRDefault="000865DD" w:rsidP="00F6607D">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6C68BA1" w14:textId="77777777" w:rsidR="000865DD" w:rsidRPr="00F17505" w:rsidRDefault="000865DD" w:rsidP="00F6607D">
            <w:pPr>
              <w:pStyle w:val="TAL"/>
            </w:pPr>
            <w:r w:rsidRPr="00F17505">
              <w:t xml:space="preserve">Default value is set to "FALSE". </w:t>
            </w:r>
          </w:p>
          <w:p w14:paraId="09E74D93" w14:textId="77777777" w:rsidR="000865DD" w:rsidRPr="00F17505" w:rsidRDefault="000865DD" w:rsidP="00F6607D">
            <w:pPr>
              <w:pStyle w:val="TAL"/>
            </w:pPr>
          </w:p>
          <w:p w14:paraId="0997A8B8"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A3043AF"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48A143D3"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6DB3D8C8"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905669"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4FC765"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AA151F1"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50991CD8" w14:textId="77777777" w:rsidTr="00F6607D">
        <w:trPr>
          <w:jc w:val="center"/>
        </w:trPr>
        <w:tc>
          <w:tcPr>
            <w:tcW w:w="3161" w:type="dxa"/>
            <w:tcMar>
              <w:top w:w="0" w:type="dxa"/>
              <w:left w:w="28" w:type="dxa"/>
              <w:bottom w:w="0" w:type="dxa"/>
              <w:right w:w="28" w:type="dxa"/>
            </w:tcMar>
          </w:tcPr>
          <w:p w14:paraId="16F89D89" w14:textId="77777777" w:rsidR="000865DD" w:rsidRDefault="000865DD" w:rsidP="00F6607D">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5AC04D4F" w14:textId="77777777" w:rsidR="000865DD" w:rsidRPr="00F17505" w:rsidRDefault="000865DD" w:rsidP="00F6607D">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1E62C6EA" w14:textId="77777777" w:rsidR="000865DD" w:rsidRPr="00F17505" w:rsidRDefault="000865DD" w:rsidP="00F6607D">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E75B21C" w14:textId="77777777" w:rsidR="000865DD" w:rsidRPr="00F17505" w:rsidRDefault="000865DD" w:rsidP="00F6607D">
            <w:pPr>
              <w:pStyle w:val="TAL"/>
            </w:pPr>
            <w:r w:rsidRPr="00F17505">
              <w:t xml:space="preserve">Default value is set to "FALSE". </w:t>
            </w:r>
          </w:p>
          <w:p w14:paraId="143EB15E" w14:textId="77777777" w:rsidR="000865DD" w:rsidRPr="00F17505" w:rsidRDefault="000865DD" w:rsidP="00F6607D">
            <w:pPr>
              <w:pStyle w:val="TAL"/>
            </w:pPr>
          </w:p>
          <w:p w14:paraId="44272AC8"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DA10702"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1596B517"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51ADF345"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5A7596"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5DB4F6"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BF4276C" w14:textId="77777777" w:rsidR="000865DD" w:rsidRPr="006E608C" w:rsidRDefault="000865DD"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865DD" w:rsidRPr="006E608C" w14:paraId="206045F2" w14:textId="77777777" w:rsidTr="00F6607D">
        <w:trPr>
          <w:jc w:val="center"/>
        </w:trPr>
        <w:tc>
          <w:tcPr>
            <w:tcW w:w="3161" w:type="dxa"/>
            <w:tcMar>
              <w:top w:w="0" w:type="dxa"/>
              <w:left w:w="28" w:type="dxa"/>
              <w:bottom w:w="0" w:type="dxa"/>
              <w:right w:w="28" w:type="dxa"/>
            </w:tcMar>
          </w:tcPr>
          <w:p w14:paraId="1CF476AB" w14:textId="77777777" w:rsidR="000865DD" w:rsidRDefault="000865DD" w:rsidP="00F6607D">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69793CAF" w14:textId="77777777" w:rsidR="000865DD" w:rsidRPr="00F17505" w:rsidRDefault="000865DD" w:rsidP="00F6607D">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6B19F91D"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DN</w:t>
            </w:r>
          </w:p>
          <w:p w14:paraId="5E76AAD2"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98419AD"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BD9BE17"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B5E53B1"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BD9740"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0865DD" w:rsidRPr="006E608C" w14:paraId="43417AF8" w14:textId="77777777" w:rsidTr="00F6607D">
        <w:trPr>
          <w:jc w:val="center"/>
        </w:trPr>
        <w:tc>
          <w:tcPr>
            <w:tcW w:w="3161" w:type="dxa"/>
            <w:tcMar>
              <w:top w:w="0" w:type="dxa"/>
              <w:left w:w="28" w:type="dxa"/>
              <w:bottom w:w="0" w:type="dxa"/>
              <w:right w:w="28" w:type="dxa"/>
            </w:tcMar>
          </w:tcPr>
          <w:p w14:paraId="28682AA2" w14:textId="77777777" w:rsidR="000865DD" w:rsidRDefault="000865DD" w:rsidP="00F6607D">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F385AE6" w14:textId="77777777" w:rsidR="000865DD" w:rsidRDefault="000865DD" w:rsidP="00F6607D">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7003FF6B" w14:textId="77777777" w:rsidR="000865DD" w:rsidRDefault="000865DD" w:rsidP="00F6607D">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646AB237" w14:textId="77777777" w:rsidR="000865DD" w:rsidRDefault="000865DD" w:rsidP="00F6607D">
            <w:pPr>
              <w:pStyle w:val="TAL"/>
            </w:pPr>
          </w:p>
          <w:p w14:paraId="6C43DC0B" w14:textId="77777777" w:rsidR="000865DD" w:rsidRPr="00F17505" w:rsidRDefault="000865DD" w:rsidP="00F6607D">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025D79B3"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57128A7D"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1</w:t>
            </w:r>
          </w:p>
          <w:p w14:paraId="7D57BBAB"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9C7934C"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86A8DF8"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AD5483F"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0865DD" w:rsidRPr="006E608C" w14:paraId="357BB946" w14:textId="77777777" w:rsidTr="00F6607D">
        <w:trPr>
          <w:jc w:val="center"/>
        </w:trPr>
        <w:tc>
          <w:tcPr>
            <w:tcW w:w="3161" w:type="dxa"/>
            <w:tcMar>
              <w:top w:w="0" w:type="dxa"/>
              <w:left w:w="28" w:type="dxa"/>
              <w:bottom w:w="0" w:type="dxa"/>
              <w:right w:w="28" w:type="dxa"/>
            </w:tcMar>
          </w:tcPr>
          <w:p w14:paraId="42174D04" w14:textId="77777777" w:rsidR="000865DD" w:rsidRDefault="000865DD" w:rsidP="00F6607D">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12F272E4" w14:textId="77777777" w:rsidR="000865DD" w:rsidRPr="00F17505" w:rsidRDefault="000865DD" w:rsidP="00F6607D">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7A2E3F89"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5B485923"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019082FD"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FFDCD46"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B8B418"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6E1F4DD"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0865DD" w:rsidRPr="006E608C" w14:paraId="737A1473" w14:textId="77777777" w:rsidTr="00F6607D">
        <w:trPr>
          <w:jc w:val="center"/>
        </w:trPr>
        <w:tc>
          <w:tcPr>
            <w:tcW w:w="3161" w:type="dxa"/>
            <w:tcMar>
              <w:top w:w="0" w:type="dxa"/>
              <w:left w:w="28" w:type="dxa"/>
              <w:bottom w:w="0" w:type="dxa"/>
              <w:right w:w="28" w:type="dxa"/>
            </w:tcMar>
          </w:tcPr>
          <w:p w14:paraId="667F76FD" w14:textId="77777777" w:rsidR="000865DD" w:rsidRDefault="000865DD" w:rsidP="00F6607D">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4304A978" w14:textId="77777777" w:rsidR="000865DD" w:rsidRPr="00F17505" w:rsidRDefault="000865DD" w:rsidP="00F6607D">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4E6271A" w14:textId="77777777" w:rsidR="000865DD" w:rsidRPr="00F17505" w:rsidRDefault="000865DD" w:rsidP="00F6607D">
            <w:pPr>
              <w:pStyle w:val="TAL"/>
              <w:rPr>
                <w:lang w:eastAsia="de-DE"/>
              </w:rPr>
            </w:pPr>
          </w:p>
          <w:p w14:paraId="2C76E75D" w14:textId="77777777" w:rsidR="000865DD" w:rsidRPr="00F17505" w:rsidRDefault="000865DD" w:rsidP="00F6607D">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896A93C" w14:textId="77777777" w:rsidR="000865DD" w:rsidRPr="00F17505" w:rsidRDefault="000865DD" w:rsidP="00F6607D">
            <w:pPr>
              <w:pStyle w:val="TAL"/>
              <w:rPr>
                <w:lang w:eastAsia="de-DE"/>
              </w:rPr>
            </w:pPr>
          </w:p>
          <w:p w14:paraId="76E74374" w14:textId="77777777" w:rsidR="000865DD" w:rsidRPr="00F17505" w:rsidRDefault="000865DD" w:rsidP="00F6607D">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21139F1F" w14:textId="77777777" w:rsidR="000865DD" w:rsidRPr="00F17505" w:rsidRDefault="000865DD" w:rsidP="00F6607D">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08CC23FC" w14:textId="77777777" w:rsidR="000865DD" w:rsidRPr="00F17505" w:rsidRDefault="000865DD" w:rsidP="00F6607D">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1A8D251C"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String</w:t>
            </w:r>
          </w:p>
          <w:p w14:paraId="33D55D3E"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1B66E499"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5C8996"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172EAF"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666DEB1" w14:textId="77777777" w:rsidR="000865DD" w:rsidRPr="006E608C" w:rsidRDefault="000865DD" w:rsidP="00F6607D">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0865DD" w:rsidRPr="006E608C" w14:paraId="1641E665" w14:textId="77777777" w:rsidTr="00F6607D">
        <w:trPr>
          <w:jc w:val="center"/>
        </w:trPr>
        <w:tc>
          <w:tcPr>
            <w:tcW w:w="3161" w:type="dxa"/>
            <w:tcMar>
              <w:top w:w="0" w:type="dxa"/>
              <w:left w:w="28" w:type="dxa"/>
              <w:bottom w:w="0" w:type="dxa"/>
              <w:right w:w="28" w:type="dxa"/>
            </w:tcMar>
          </w:tcPr>
          <w:p w14:paraId="2D6F6C0D" w14:textId="77777777" w:rsidR="000865DD" w:rsidRDefault="000865DD" w:rsidP="00F6607D">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2690F455" w14:textId="77777777" w:rsidR="000865DD" w:rsidRPr="00F17505" w:rsidRDefault="000865DD" w:rsidP="00F6607D">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21FA30E8" w14:textId="77777777" w:rsidR="000865DD" w:rsidRPr="00F17505" w:rsidRDefault="000865DD" w:rsidP="00F6607D">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1632E776" w14:textId="77777777" w:rsidR="000865DD" w:rsidRPr="00F17505" w:rsidRDefault="000865DD" w:rsidP="00F6607D">
            <w:pPr>
              <w:pStyle w:val="TAL"/>
            </w:pPr>
            <w:r w:rsidRPr="00F17505">
              <w:t xml:space="preserve">Default value is set to "FALSE". </w:t>
            </w:r>
          </w:p>
          <w:p w14:paraId="39E64FAB" w14:textId="77777777" w:rsidR="000865DD" w:rsidRPr="00F17505" w:rsidRDefault="000865DD" w:rsidP="00F6607D">
            <w:pPr>
              <w:pStyle w:val="TAL"/>
            </w:pPr>
          </w:p>
          <w:p w14:paraId="538B16A1"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9F01195"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29DF349B"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72F1EFFA"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904993"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635AB4"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69B7E1E"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464597B6" w14:textId="77777777" w:rsidTr="00F6607D">
        <w:trPr>
          <w:jc w:val="center"/>
        </w:trPr>
        <w:tc>
          <w:tcPr>
            <w:tcW w:w="3161" w:type="dxa"/>
            <w:tcMar>
              <w:top w:w="0" w:type="dxa"/>
              <w:left w:w="28" w:type="dxa"/>
              <w:bottom w:w="0" w:type="dxa"/>
              <w:right w:w="28" w:type="dxa"/>
            </w:tcMar>
          </w:tcPr>
          <w:p w14:paraId="79306B95" w14:textId="77777777" w:rsidR="000865DD" w:rsidRDefault="000865DD" w:rsidP="00F6607D">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519C2A7D" w14:textId="77777777" w:rsidR="000865DD" w:rsidRPr="00F17505" w:rsidRDefault="000865DD" w:rsidP="00F6607D">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6F16E4E2" w14:textId="77777777" w:rsidR="000865DD" w:rsidRPr="00F17505" w:rsidRDefault="000865DD" w:rsidP="00F6607D">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C57AC62" w14:textId="77777777" w:rsidR="000865DD" w:rsidRPr="00F17505" w:rsidRDefault="000865DD" w:rsidP="00F6607D">
            <w:pPr>
              <w:pStyle w:val="TAL"/>
            </w:pPr>
            <w:r w:rsidRPr="00F17505">
              <w:t xml:space="preserve">Default value is set to "FALSE". </w:t>
            </w:r>
          </w:p>
          <w:p w14:paraId="2A7D163A" w14:textId="77777777" w:rsidR="000865DD" w:rsidRPr="00F17505" w:rsidRDefault="000865DD" w:rsidP="00F6607D">
            <w:pPr>
              <w:pStyle w:val="TAL"/>
            </w:pPr>
          </w:p>
          <w:p w14:paraId="1BCA74C2" w14:textId="77777777" w:rsidR="000865DD" w:rsidRPr="00F17505" w:rsidRDefault="000865DD"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0EDE71B"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Type: Boolean</w:t>
            </w:r>
          </w:p>
          <w:p w14:paraId="01C7CC3B"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0..1</w:t>
            </w:r>
          </w:p>
          <w:p w14:paraId="68F2A99B"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6185AA"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5199E1"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D8945BF"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19626808" w14:textId="77777777" w:rsidTr="00F6607D">
        <w:trPr>
          <w:jc w:val="center"/>
        </w:trPr>
        <w:tc>
          <w:tcPr>
            <w:tcW w:w="3161" w:type="dxa"/>
            <w:tcMar>
              <w:top w:w="0" w:type="dxa"/>
              <w:left w:w="28" w:type="dxa"/>
              <w:bottom w:w="0" w:type="dxa"/>
              <w:right w:w="28" w:type="dxa"/>
            </w:tcMar>
          </w:tcPr>
          <w:p w14:paraId="76DA0D89" w14:textId="77777777" w:rsidR="000865DD" w:rsidRDefault="000865DD" w:rsidP="00F6607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26463A9B" w14:textId="77777777" w:rsidR="000865DD" w:rsidRDefault="000865DD" w:rsidP="00F6607D">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6F430D45" w14:textId="77777777" w:rsidR="000865DD" w:rsidRDefault="000865DD" w:rsidP="00F6607D">
            <w:pPr>
              <w:pStyle w:val="TAL"/>
            </w:pPr>
          </w:p>
          <w:p w14:paraId="7A60FC69" w14:textId="77777777" w:rsidR="000865DD" w:rsidRPr="00F17505" w:rsidRDefault="000865DD" w:rsidP="00F6607D">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75C03B28"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DN</w:t>
            </w:r>
          </w:p>
          <w:p w14:paraId="6AAA66D6"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1</w:t>
            </w:r>
          </w:p>
          <w:p w14:paraId="263822F2"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2A15369"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209D783"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9D7371"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0865DD" w:rsidRPr="006E608C" w14:paraId="52DC3477" w14:textId="77777777" w:rsidTr="00F6607D">
        <w:trPr>
          <w:jc w:val="center"/>
        </w:trPr>
        <w:tc>
          <w:tcPr>
            <w:tcW w:w="3161" w:type="dxa"/>
            <w:tcMar>
              <w:top w:w="0" w:type="dxa"/>
              <w:left w:w="28" w:type="dxa"/>
              <w:bottom w:w="0" w:type="dxa"/>
              <w:right w:w="28" w:type="dxa"/>
            </w:tcMar>
          </w:tcPr>
          <w:p w14:paraId="6F3DB44C" w14:textId="77777777" w:rsidR="000865DD" w:rsidRDefault="000865DD" w:rsidP="00F6607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D3ACD0F" w14:textId="77777777" w:rsidR="000865DD" w:rsidRDefault="000865DD" w:rsidP="00F6607D">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43D97F42" w14:textId="77777777" w:rsidR="000865DD" w:rsidRDefault="000865DD" w:rsidP="00F6607D">
            <w:pPr>
              <w:pStyle w:val="TAL"/>
            </w:pPr>
          </w:p>
          <w:p w14:paraId="09F3D368" w14:textId="77777777" w:rsidR="000865DD" w:rsidRPr="00F17505" w:rsidRDefault="000865DD" w:rsidP="00F6607D">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A01FABF"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DN</w:t>
            </w:r>
          </w:p>
          <w:p w14:paraId="68FD538A"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1</w:t>
            </w:r>
          </w:p>
          <w:p w14:paraId="597AD363"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80C5946"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CC9CA3D"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4607103"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0865DD" w:rsidRPr="006E608C" w14:paraId="3F4CB562" w14:textId="77777777" w:rsidTr="00F6607D">
        <w:trPr>
          <w:jc w:val="center"/>
        </w:trPr>
        <w:tc>
          <w:tcPr>
            <w:tcW w:w="3161" w:type="dxa"/>
            <w:tcMar>
              <w:top w:w="0" w:type="dxa"/>
              <w:left w:w="28" w:type="dxa"/>
              <w:bottom w:w="0" w:type="dxa"/>
              <w:right w:w="28" w:type="dxa"/>
            </w:tcMar>
          </w:tcPr>
          <w:p w14:paraId="64D591CB" w14:textId="77777777" w:rsidR="000865DD" w:rsidRDefault="000865DD" w:rsidP="00F6607D">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0470D68" w14:textId="77777777" w:rsidR="000865DD" w:rsidRDefault="000865DD" w:rsidP="00F6607D">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70DA47DD" w14:textId="77777777" w:rsidR="000865DD" w:rsidRDefault="000865DD" w:rsidP="00F6607D">
            <w:pPr>
              <w:pStyle w:val="TAL"/>
            </w:pPr>
          </w:p>
          <w:p w14:paraId="0103D782" w14:textId="77777777" w:rsidR="000865DD" w:rsidRPr="00F17505" w:rsidRDefault="000865DD" w:rsidP="00F6607D">
            <w:pPr>
              <w:pStyle w:val="TAL"/>
            </w:pPr>
            <w:proofErr w:type="spellStart"/>
            <w:r>
              <w:t>allowedValues</w:t>
            </w:r>
            <w:proofErr w:type="spellEnd"/>
            <w:r>
              <w:t>: DN</w:t>
            </w:r>
          </w:p>
        </w:tc>
        <w:tc>
          <w:tcPr>
            <w:tcW w:w="2263" w:type="dxa"/>
            <w:tcMar>
              <w:top w:w="0" w:type="dxa"/>
              <w:left w:w="28" w:type="dxa"/>
              <w:bottom w:w="0" w:type="dxa"/>
              <w:right w:w="28" w:type="dxa"/>
            </w:tcMar>
          </w:tcPr>
          <w:p w14:paraId="0B6F5133"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DN</w:t>
            </w:r>
          </w:p>
          <w:p w14:paraId="488AC321"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1</w:t>
            </w:r>
          </w:p>
          <w:p w14:paraId="0E6CB7C6"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Fa N/A </w:t>
            </w:r>
            <w:proofErr w:type="spellStart"/>
            <w:r w:rsidRPr="0015264F">
              <w:rPr>
                <w:rFonts w:ascii="Arial" w:hAnsi="Arial" w:cs="Arial"/>
                <w:sz w:val="18"/>
                <w:szCs w:val="18"/>
              </w:rPr>
              <w:t>lse</w:t>
            </w:r>
            <w:proofErr w:type="spellEnd"/>
          </w:p>
          <w:p w14:paraId="7BD2DC93"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364F5B3"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32CF6F"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0865DD" w:rsidRPr="006E608C" w14:paraId="2EA7BFC1" w14:textId="77777777" w:rsidTr="00F6607D">
        <w:trPr>
          <w:jc w:val="center"/>
        </w:trPr>
        <w:tc>
          <w:tcPr>
            <w:tcW w:w="3161" w:type="dxa"/>
            <w:tcMar>
              <w:top w:w="0" w:type="dxa"/>
              <w:left w:w="28" w:type="dxa"/>
              <w:bottom w:w="0" w:type="dxa"/>
              <w:right w:w="28" w:type="dxa"/>
            </w:tcMar>
          </w:tcPr>
          <w:p w14:paraId="7CD74531" w14:textId="77777777" w:rsidR="000865DD" w:rsidRDefault="000865DD" w:rsidP="00F6607D">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69866BC6" w14:textId="77777777" w:rsidR="000865DD" w:rsidRDefault="000865DD" w:rsidP="00F6607D">
            <w:pPr>
              <w:pStyle w:val="TAL"/>
            </w:pPr>
            <w:r w:rsidRPr="00F17505">
              <w:t xml:space="preserve">It describes the </w:t>
            </w:r>
            <w:r>
              <w:t xml:space="preserve">activation </w:t>
            </w:r>
            <w:r w:rsidRPr="00F17505">
              <w:t>status.</w:t>
            </w:r>
          </w:p>
          <w:p w14:paraId="64E17840" w14:textId="77777777" w:rsidR="000865DD" w:rsidRPr="00F17505" w:rsidRDefault="000865DD" w:rsidP="00F6607D">
            <w:pPr>
              <w:pStyle w:val="TAL"/>
            </w:pPr>
          </w:p>
          <w:p w14:paraId="38CF099D" w14:textId="77777777" w:rsidR="000865DD" w:rsidRPr="00F17505" w:rsidRDefault="000865DD" w:rsidP="00F6607D">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79B0A81E"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Enum</w:t>
            </w:r>
          </w:p>
          <w:p w14:paraId="092E902C"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1</w:t>
            </w:r>
          </w:p>
          <w:p w14:paraId="5A5D9278"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2C8DF0F"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2217A4"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9F1DC92"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12F11502" w14:textId="77777777" w:rsidTr="00F6607D">
        <w:trPr>
          <w:jc w:val="center"/>
        </w:trPr>
        <w:tc>
          <w:tcPr>
            <w:tcW w:w="3161" w:type="dxa"/>
            <w:tcMar>
              <w:top w:w="0" w:type="dxa"/>
              <w:left w:w="28" w:type="dxa"/>
              <w:bottom w:w="0" w:type="dxa"/>
              <w:right w:w="28" w:type="dxa"/>
            </w:tcMar>
          </w:tcPr>
          <w:p w14:paraId="74742C79" w14:textId="77777777" w:rsidR="000865DD" w:rsidRPr="00E1772B" w:rsidRDefault="000865DD" w:rsidP="00F6607D">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27DB043C" w14:textId="77777777" w:rsidR="000865DD" w:rsidRDefault="000865DD" w:rsidP="00F6607D">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83E4964" w14:textId="77777777" w:rsidR="000865DD" w:rsidRDefault="000865DD" w:rsidP="00F6607D">
            <w:pPr>
              <w:pStyle w:val="TAL"/>
            </w:pPr>
          </w:p>
          <w:p w14:paraId="289241C5" w14:textId="77777777" w:rsidR="000865DD" w:rsidRDefault="000865DD"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0DF1DE23" w14:textId="77777777" w:rsidR="000865DD" w:rsidRPr="00F17505" w:rsidRDefault="000865DD" w:rsidP="00F6607D">
            <w:pPr>
              <w:pStyle w:val="TAL"/>
            </w:pPr>
          </w:p>
        </w:tc>
        <w:tc>
          <w:tcPr>
            <w:tcW w:w="2263" w:type="dxa"/>
            <w:tcMar>
              <w:top w:w="0" w:type="dxa"/>
              <w:left w:w="28" w:type="dxa"/>
              <w:bottom w:w="0" w:type="dxa"/>
              <w:right w:w="28" w:type="dxa"/>
            </w:tcMar>
          </w:tcPr>
          <w:p w14:paraId="12E3A7B4"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42A566B4"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1</w:t>
            </w:r>
          </w:p>
          <w:p w14:paraId="5E61D7B6" w14:textId="77777777" w:rsidR="000865DD" w:rsidRPr="0015264F" w:rsidRDefault="000865DD" w:rsidP="00F6607D">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6A9D5687" w14:textId="77777777" w:rsidR="000865DD" w:rsidRPr="0015264F" w:rsidRDefault="000865DD" w:rsidP="00F6607D">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310D6B16" w14:textId="77777777" w:rsidR="000865DD" w:rsidRPr="0015264F" w:rsidRDefault="000865DD" w:rsidP="00F6607D">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6AD1F000"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16126F20" w14:textId="77777777" w:rsidTr="00F6607D">
        <w:trPr>
          <w:jc w:val="center"/>
        </w:trPr>
        <w:tc>
          <w:tcPr>
            <w:tcW w:w="3161" w:type="dxa"/>
            <w:tcMar>
              <w:top w:w="0" w:type="dxa"/>
              <w:left w:w="28" w:type="dxa"/>
              <w:bottom w:w="0" w:type="dxa"/>
              <w:right w:w="28" w:type="dxa"/>
            </w:tcMar>
          </w:tcPr>
          <w:p w14:paraId="45BF9B82" w14:textId="77777777" w:rsidR="000865DD" w:rsidRPr="00D821B2" w:rsidRDefault="000865DD" w:rsidP="00F6607D">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62BDA364" w14:textId="77777777" w:rsidR="000865DD" w:rsidRPr="00D821B2" w:rsidRDefault="000865DD" w:rsidP="00F6607D">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0321304" w14:textId="77777777" w:rsidR="000865DD" w:rsidRPr="00D821B2" w:rsidRDefault="000865DD" w:rsidP="00F6607D">
            <w:pPr>
              <w:keepNext/>
              <w:keepLines/>
              <w:spacing w:after="0"/>
              <w:rPr>
                <w:rFonts w:ascii="Arial" w:hAnsi="Arial"/>
                <w:sz w:val="18"/>
              </w:rPr>
            </w:pPr>
          </w:p>
          <w:p w14:paraId="3C103235" w14:textId="77777777" w:rsidR="000865DD" w:rsidRPr="00D821B2" w:rsidRDefault="000865DD" w:rsidP="00F6607D">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462E61B" w14:textId="77777777" w:rsidR="000865DD" w:rsidRPr="00E70819" w:rsidRDefault="000865DD" w:rsidP="00F6607D">
            <w:pPr>
              <w:pStyle w:val="TAL"/>
            </w:pPr>
          </w:p>
        </w:tc>
        <w:tc>
          <w:tcPr>
            <w:tcW w:w="2263" w:type="dxa"/>
            <w:tcMar>
              <w:top w:w="0" w:type="dxa"/>
              <w:left w:w="28" w:type="dxa"/>
              <w:bottom w:w="0" w:type="dxa"/>
              <w:right w:w="28" w:type="dxa"/>
            </w:tcMar>
          </w:tcPr>
          <w:p w14:paraId="71228541" w14:textId="77777777" w:rsidR="000865DD" w:rsidRPr="00D821B2" w:rsidRDefault="000865DD" w:rsidP="00F6607D">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545EFA96" w14:textId="77777777" w:rsidR="000865DD" w:rsidRPr="00D821B2" w:rsidRDefault="000865DD" w:rsidP="00F6607D">
            <w:pPr>
              <w:spacing w:after="0"/>
              <w:rPr>
                <w:rFonts w:ascii="Arial" w:hAnsi="Arial" w:cs="Arial"/>
                <w:sz w:val="18"/>
                <w:szCs w:val="18"/>
              </w:rPr>
            </w:pPr>
            <w:r w:rsidRPr="00D821B2">
              <w:rPr>
                <w:rFonts w:ascii="Arial" w:hAnsi="Arial" w:cs="Arial"/>
                <w:sz w:val="18"/>
                <w:szCs w:val="18"/>
              </w:rPr>
              <w:t>multiplicity: 1</w:t>
            </w:r>
          </w:p>
          <w:p w14:paraId="5AC01C97" w14:textId="77777777" w:rsidR="000865DD" w:rsidRPr="00D821B2" w:rsidRDefault="000865DD" w:rsidP="00F6607D">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715AD5E" w14:textId="77777777" w:rsidR="000865DD" w:rsidRPr="00D821B2" w:rsidRDefault="000865DD" w:rsidP="00F6607D">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5A8A0D4" w14:textId="77777777" w:rsidR="000865DD" w:rsidRPr="00D821B2" w:rsidRDefault="000865DD" w:rsidP="00F6607D">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212EA8E7" w14:textId="77777777" w:rsidR="000865DD" w:rsidRPr="0015264F" w:rsidRDefault="000865DD" w:rsidP="00F6607D">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0865DD" w:rsidRPr="006E608C" w14:paraId="7914074C" w14:textId="77777777" w:rsidTr="00F6607D">
        <w:trPr>
          <w:jc w:val="center"/>
        </w:trPr>
        <w:tc>
          <w:tcPr>
            <w:tcW w:w="3161" w:type="dxa"/>
            <w:tcMar>
              <w:top w:w="0" w:type="dxa"/>
              <w:left w:w="28" w:type="dxa"/>
              <w:bottom w:w="0" w:type="dxa"/>
              <w:right w:w="28" w:type="dxa"/>
            </w:tcMar>
          </w:tcPr>
          <w:p w14:paraId="5C3DE3DB" w14:textId="77777777" w:rsidR="000865DD" w:rsidRDefault="000865DD" w:rsidP="00F6607D">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4D5B4277" w14:textId="77777777" w:rsidR="000865DD" w:rsidRDefault="000865DD" w:rsidP="00F6607D">
            <w:pPr>
              <w:pStyle w:val="TAL"/>
            </w:pPr>
            <w:r>
              <w:t>It indicates the list of DN, the list is an ordered list indicating the inference is activated for the first sub scope and gradually extended to the next sub scope.</w:t>
            </w:r>
          </w:p>
          <w:p w14:paraId="4111BD60" w14:textId="77777777" w:rsidR="000865DD" w:rsidRDefault="000865DD" w:rsidP="00F6607D">
            <w:pPr>
              <w:pStyle w:val="TAL"/>
            </w:pPr>
          </w:p>
          <w:p w14:paraId="609AE629" w14:textId="77777777" w:rsidR="000865DD" w:rsidRDefault="000865DD"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17CAE61" w14:textId="77777777" w:rsidR="000865DD" w:rsidRPr="00F17505" w:rsidRDefault="000865DD" w:rsidP="00F6607D">
            <w:pPr>
              <w:pStyle w:val="TAL"/>
            </w:pPr>
          </w:p>
        </w:tc>
        <w:tc>
          <w:tcPr>
            <w:tcW w:w="2263" w:type="dxa"/>
            <w:tcMar>
              <w:top w:w="0" w:type="dxa"/>
              <w:left w:w="28" w:type="dxa"/>
              <w:bottom w:w="0" w:type="dxa"/>
              <w:right w:w="28" w:type="dxa"/>
            </w:tcMar>
          </w:tcPr>
          <w:p w14:paraId="173A7FE7"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DN</w:t>
            </w:r>
          </w:p>
          <w:p w14:paraId="3A499164"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335B8651"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93C94DC"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427A80C"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668BF6"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4C10CE9A" w14:textId="77777777" w:rsidTr="00F6607D">
        <w:trPr>
          <w:jc w:val="center"/>
        </w:trPr>
        <w:tc>
          <w:tcPr>
            <w:tcW w:w="3161" w:type="dxa"/>
            <w:tcMar>
              <w:top w:w="0" w:type="dxa"/>
              <w:left w:w="28" w:type="dxa"/>
              <w:bottom w:w="0" w:type="dxa"/>
              <w:right w:w="28" w:type="dxa"/>
            </w:tcMar>
          </w:tcPr>
          <w:p w14:paraId="1068F1E3" w14:textId="77777777" w:rsidR="000865DD" w:rsidRDefault="000865DD" w:rsidP="00F6607D">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32" w:type="dxa"/>
            <w:shd w:val="clear" w:color="auto" w:fill="auto"/>
            <w:tcMar>
              <w:top w:w="0" w:type="dxa"/>
              <w:left w:w="28" w:type="dxa"/>
              <w:bottom w:w="0" w:type="dxa"/>
              <w:right w:w="28" w:type="dxa"/>
            </w:tcMar>
          </w:tcPr>
          <w:p w14:paraId="25145C52" w14:textId="77777777" w:rsidR="000865DD" w:rsidRDefault="000865DD" w:rsidP="00F6607D">
            <w:pPr>
              <w:pStyle w:val="TAL"/>
            </w:pPr>
            <w:r>
              <w:t>It indicates the list of time window; the list is an ordered list indicating the inference is activated for the first sub scope and gradually extended to the next sub scope.</w:t>
            </w:r>
          </w:p>
          <w:p w14:paraId="19267AE0" w14:textId="77777777" w:rsidR="000865DD" w:rsidRDefault="000865DD" w:rsidP="00F6607D">
            <w:pPr>
              <w:pStyle w:val="TAL"/>
            </w:pPr>
          </w:p>
          <w:p w14:paraId="7444A8FB" w14:textId="77777777" w:rsidR="000865DD" w:rsidRDefault="000865DD"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9139B93" w14:textId="77777777" w:rsidR="000865DD" w:rsidRPr="00F17505" w:rsidRDefault="000865DD" w:rsidP="00F6607D">
            <w:pPr>
              <w:pStyle w:val="TAL"/>
            </w:pPr>
          </w:p>
        </w:tc>
        <w:tc>
          <w:tcPr>
            <w:tcW w:w="2263" w:type="dxa"/>
            <w:tcMar>
              <w:top w:w="0" w:type="dxa"/>
              <w:left w:w="28" w:type="dxa"/>
              <w:bottom w:w="0" w:type="dxa"/>
              <w:right w:w="28" w:type="dxa"/>
            </w:tcMar>
          </w:tcPr>
          <w:p w14:paraId="50440994"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5D304EED"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2150C3F9"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27AF42F"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1F688EA"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9EF4AAE"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51870AE4" w14:textId="77777777" w:rsidTr="00F6607D">
        <w:trPr>
          <w:jc w:val="center"/>
        </w:trPr>
        <w:tc>
          <w:tcPr>
            <w:tcW w:w="3161" w:type="dxa"/>
            <w:tcMar>
              <w:top w:w="0" w:type="dxa"/>
              <w:left w:w="28" w:type="dxa"/>
              <w:bottom w:w="0" w:type="dxa"/>
              <w:right w:w="28" w:type="dxa"/>
            </w:tcMar>
          </w:tcPr>
          <w:p w14:paraId="3BD2B82C" w14:textId="77777777" w:rsidR="000865DD" w:rsidRDefault="000865DD" w:rsidP="00F6607D">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1DF03BBD" w14:textId="77777777" w:rsidR="000865DD" w:rsidRDefault="000865DD" w:rsidP="00F6607D">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24308DA4" w14:textId="77777777" w:rsidR="000865DD" w:rsidRDefault="000865DD" w:rsidP="00F6607D">
            <w:pPr>
              <w:pStyle w:val="TAL"/>
            </w:pPr>
          </w:p>
          <w:p w14:paraId="75B68718" w14:textId="77777777" w:rsidR="000865DD" w:rsidRDefault="000865DD"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6699E99" w14:textId="77777777" w:rsidR="000865DD" w:rsidRPr="00F17505" w:rsidRDefault="000865DD" w:rsidP="00F6607D">
            <w:pPr>
              <w:pStyle w:val="TAL"/>
            </w:pPr>
          </w:p>
        </w:tc>
        <w:tc>
          <w:tcPr>
            <w:tcW w:w="2263" w:type="dxa"/>
            <w:tcMar>
              <w:top w:w="0" w:type="dxa"/>
              <w:left w:w="28" w:type="dxa"/>
              <w:bottom w:w="0" w:type="dxa"/>
              <w:right w:w="28" w:type="dxa"/>
            </w:tcMar>
          </w:tcPr>
          <w:p w14:paraId="4CF64F97"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20581F03"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6FAA70AE"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8B1C50F"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E1C869"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ED236A4"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5A414FB0" w14:textId="77777777" w:rsidTr="00F6607D">
        <w:trPr>
          <w:jc w:val="center"/>
        </w:trPr>
        <w:tc>
          <w:tcPr>
            <w:tcW w:w="3161" w:type="dxa"/>
            <w:tcMar>
              <w:top w:w="0" w:type="dxa"/>
              <w:left w:w="28" w:type="dxa"/>
              <w:bottom w:w="0" w:type="dxa"/>
              <w:right w:w="28" w:type="dxa"/>
            </w:tcMar>
          </w:tcPr>
          <w:p w14:paraId="44B9BA73" w14:textId="77777777" w:rsidR="000865DD" w:rsidRDefault="000865DD" w:rsidP="00F6607D">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24329DA7" w14:textId="77777777" w:rsidR="000865DD" w:rsidRDefault="000865DD" w:rsidP="00F6607D">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44D6DB45" w14:textId="77777777" w:rsidR="000865DD" w:rsidRDefault="000865DD" w:rsidP="00F6607D">
            <w:pPr>
              <w:pStyle w:val="TAL"/>
            </w:pPr>
          </w:p>
          <w:p w14:paraId="01A6CA79" w14:textId="77777777" w:rsidR="000865DD" w:rsidRDefault="000865DD"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6B246B7" w14:textId="77777777" w:rsidR="000865DD" w:rsidRPr="00F17505" w:rsidRDefault="000865DD" w:rsidP="00F6607D">
            <w:pPr>
              <w:pStyle w:val="TAL"/>
            </w:pPr>
          </w:p>
        </w:tc>
        <w:tc>
          <w:tcPr>
            <w:tcW w:w="2263" w:type="dxa"/>
            <w:tcMar>
              <w:top w:w="0" w:type="dxa"/>
              <w:left w:w="28" w:type="dxa"/>
              <w:bottom w:w="0" w:type="dxa"/>
              <w:right w:w="28" w:type="dxa"/>
            </w:tcMar>
          </w:tcPr>
          <w:p w14:paraId="304FD49E"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DN</w:t>
            </w:r>
          </w:p>
          <w:p w14:paraId="019C7344"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69FE9E37"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8088BC1"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AE6665F"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F21CA2"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593CD21E" w14:textId="77777777" w:rsidTr="00F6607D">
        <w:trPr>
          <w:jc w:val="center"/>
        </w:trPr>
        <w:tc>
          <w:tcPr>
            <w:tcW w:w="3161" w:type="dxa"/>
            <w:tcMar>
              <w:top w:w="0" w:type="dxa"/>
              <w:left w:w="28" w:type="dxa"/>
              <w:bottom w:w="0" w:type="dxa"/>
              <w:right w:w="28" w:type="dxa"/>
            </w:tcMar>
          </w:tcPr>
          <w:p w14:paraId="169AEECD" w14:textId="77777777" w:rsidR="000865DD" w:rsidRDefault="000865DD" w:rsidP="00F6607D">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50C7FC79" w14:textId="77777777" w:rsidR="000865DD" w:rsidRPr="00F17505" w:rsidRDefault="000865DD" w:rsidP="00F6607D">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232D8B2B"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String</w:t>
            </w:r>
          </w:p>
          <w:p w14:paraId="2540C8F7"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416A6520"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9B65BB6"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E91BD9"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DE3FA8"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5A163E53" w14:textId="77777777" w:rsidTr="00F6607D">
        <w:trPr>
          <w:jc w:val="center"/>
        </w:trPr>
        <w:tc>
          <w:tcPr>
            <w:tcW w:w="3161" w:type="dxa"/>
            <w:tcMar>
              <w:top w:w="0" w:type="dxa"/>
              <w:left w:w="28" w:type="dxa"/>
              <w:bottom w:w="0" w:type="dxa"/>
              <w:right w:w="28" w:type="dxa"/>
            </w:tcMar>
          </w:tcPr>
          <w:p w14:paraId="0D55AAAF" w14:textId="77777777" w:rsidR="000865DD" w:rsidRDefault="000865DD" w:rsidP="00F6607D">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2A81B0A0" w14:textId="77777777" w:rsidR="000865DD" w:rsidRDefault="000865DD" w:rsidP="00F6607D">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4C61B4AE" w14:textId="77777777" w:rsidR="000865DD" w:rsidRDefault="000865DD" w:rsidP="00F6607D">
            <w:pPr>
              <w:pStyle w:val="TAL"/>
              <w:contextualSpacing/>
              <w:rPr>
                <w:rFonts w:cs="Arial"/>
              </w:rPr>
            </w:pPr>
          </w:p>
          <w:p w14:paraId="5B5D46C9" w14:textId="77777777" w:rsidR="000865DD" w:rsidRDefault="000865DD" w:rsidP="00F6607D">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2471631D" w14:textId="77777777" w:rsidR="000865DD" w:rsidRDefault="000865DD" w:rsidP="00F6607D">
            <w:pPr>
              <w:pStyle w:val="TAL"/>
              <w:contextualSpacing/>
              <w:rPr>
                <w:rFonts w:cs="Arial"/>
              </w:rPr>
            </w:pPr>
          </w:p>
          <w:p w14:paraId="2CF41E10"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C320D14" w14:textId="77777777" w:rsidR="000865DD" w:rsidRPr="00965F51" w:rsidRDefault="000865DD" w:rsidP="00F6607D">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172C73C3" w14:textId="77777777" w:rsidR="000865DD" w:rsidRPr="00204999" w:rsidRDefault="000865DD" w:rsidP="00F6607D">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1F61BBDC" w14:textId="77777777" w:rsidR="000865DD" w:rsidRPr="00204999" w:rsidRDefault="000865DD" w:rsidP="00F6607D">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0370AD5C" w14:textId="77777777" w:rsidR="000865DD" w:rsidRPr="00204999" w:rsidRDefault="000865DD" w:rsidP="00F6607D">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4B74C03" w14:textId="77777777" w:rsidR="000865DD" w:rsidRPr="00204999" w:rsidRDefault="000865DD" w:rsidP="00F6607D">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56EBBB4C" w14:textId="77777777" w:rsidR="000865DD" w:rsidRPr="00965F51" w:rsidRDefault="000865DD" w:rsidP="00F6607D">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2C7D32E5" w14:textId="77777777" w:rsidR="000865DD" w:rsidRPr="006E608C" w:rsidRDefault="000865DD" w:rsidP="00F6607D">
            <w:pPr>
              <w:tabs>
                <w:tab w:val="center" w:pos="1333"/>
              </w:tabs>
              <w:spacing w:after="0"/>
              <w:rPr>
                <w:rFonts w:ascii="Arial" w:hAnsi="Arial" w:cs="Arial"/>
                <w:sz w:val="18"/>
                <w:szCs w:val="18"/>
              </w:rPr>
            </w:pPr>
          </w:p>
        </w:tc>
      </w:tr>
      <w:tr w:rsidR="000865DD" w:rsidRPr="006E608C" w14:paraId="30518694" w14:textId="77777777" w:rsidTr="00F6607D">
        <w:trPr>
          <w:jc w:val="center"/>
        </w:trPr>
        <w:tc>
          <w:tcPr>
            <w:tcW w:w="3161" w:type="dxa"/>
            <w:tcMar>
              <w:top w:w="0" w:type="dxa"/>
              <w:left w:w="28" w:type="dxa"/>
              <w:bottom w:w="0" w:type="dxa"/>
              <w:right w:w="28" w:type="dxa"/>
            </w:tcMar>
          </w:tcPr>
          <w:p w14:paraId="2261ECC4" w14:textId="77777777" w:rsidR="000865DD" w:rsidRDefault="000865DD" w:rsidP="00F6607D">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21C4E349" w14:textId="77777777" w:rsidR="000865DD" w:rsidRPr="00F17505" w:rsidRDefault="000865DD" w:rsidP="00F6607D">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9503752" w14:textId="77777777" w:rsidR="000865DD" w:rsidRPr="00F17505" w:rsidRDefault="000865DD" w:rsidP="00F6607D">
            <w:pPr>
              <w:pStyle w:val="TAL"/>
            </w:pPr>
          </w:p>
          <w:p w14:paraId="3567096D" w14:textId="77777777" w:rsidR="000865DD" w:rsidRPr="00F17505" w:rsidRDefault="000865DD"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CE15CC2"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CB06739" w14:textId="77777777" w:rsidR="000865DD" w:rsidRPr="00F17505" w:rsidRDefault="000865DD" w:rsidP="00F6607D">
            <w:pPr>
              <w:spacing w:after="0"/>
              <w:rPr>
                <w:rFonts w:ascii="Arial" w:hAnsi="Arial" w:cs="Arial"/>
                <w:sz w:val="18"/>
                <w:szCs w:val="18"/>
              </w:rPr>
            </w:pPr>
            <w:r w:rsidRPr="00F17505">
              <w:rPr>
                <w:rFonts w:ascii="Arial" w:hAnsi="Arial" w:cs="Arial"/>
                <w:sz w:val="18"/>
                <w:szCs w:val="18"/>
              </w:rPr>
              <w:t>multiplicity: *</w:t>
            </w:r>
          </w:p>
          <w:p w14:paraId="1674F35D"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1FA901CA"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31B67568" w14:textId="77777777" w:rsidR="000865DD" w:rsidRPr="00F17505" w:rsidRDefault="000865DD"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C2D426" w14:textId="77777777" w:rsidR="000865DD" w:rsidRPr="006E608C" w:rsidRDefault="000865DD" w:rsidP="00F6607D">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0865DD" w:rsidRPr="006E608C" w14:paraId="4F7C3F58" w14:textId="77777777" w:rsidTr="00F6607D">
        <w:trPr>
          <w:jc w:val="center"/>
        </w:trPr>
        <w:tc>
          <w:tcPr>
            <w:tcW w:w="3161" w:type="dxa"/>
            <w:tcMar>
              <w:top w:w="0" w:type="dxa"/>
              <w:left w:w="28" w:type="dxa"/>
              <w:bottom w:w="0" w:type="dxa"/>
              <w:right w:w="28" w:type="dxa"/>
            </w:tcMar>
          </w:tcPr>
          <w:p w14:paraId="42A4AE43" w14:textId="77777777" w:rsidR="000865DD" w:rsidRDefault="000865DD" w:rsidP="00F6607D">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42BE19A8" w14:textId="77777777" w:rsidR="000865DD" w:rsidRPr="002B368A" w:rsidRDefault="000865DD" w:rsidP="00F6607D">
            <w:pPr>
              <w:pStyle w:val="TAL"/>
              <w:rPr>
                <w:rFonts w:cs="Arial"/>
              </w:rPr>
            </w:pPr>
            <w:r>
              <w:rPr>
                <w:lang w:eastAsia="fr-FR"/>
              </w:rPr>
              <w:t>It indicates the ti</w:t>
            </w:r>
            <w:r>
              <w:rPr>
                <w:rFonts w:cs="Arial"/>
              </w:rPr>
              <w:t>me at which the inference output is generated.</w:t>
            </w:r>
          </w:p>
          <w:p w14:paraId="11EB094B" w14:textId="77777777" w:rsidR="000865DD" w:rsidRDefault="000865DD" w:rsidP="00F6607D">
            <w:pPr>
              <w:pStyle w:val="TAL"/>
              <w:rPr>
                <w:lang w:eastAsia="fr-FR"/>
              </w:rPr>
            </w:pPr>
          </w:p>
          <w:p w14:paraId="00D02BC3" w14:textId="77777777" w:rsidR="000865DD" w:rsidRDefault="000865DD" w:rsidP="00F6607D">
            <w:pPr>
              <w:pStyle w:val="TAL"/>
              <w:rPr>
                <w:lang w:eastAsia="fr-FR"/>
              </w:rPr>
            </w:pPr>
          </w:p>
          <w:p w14:paraId="4D2B7D14" w14:textId="77777777" w:rsidR="000865DD" w:rsidRPr="00F17505" w:rsidRDefault="000865DD" w:rsidP="00F6607D">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186A4CAC"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410C30B6"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0BB581E0"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D4413FD"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BFB1CB"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0148D44"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3C4DDE86" w14:textId="77777777" w:rsidTr="00F6607D">
        <w:trPr>
          <w:jc w:val="center"/>
        </w:trPr>
        <w:tc>
          <w:tcPr>
            <w:tcW w:w="3161" w:type="dxa"/>
            <w:tcMar>
              <w:top w:w="0" w:type="dxa"/>
              <w:left w:w="28" w:type="dxa"/>
              <w:bottom w:w="0" w:type="dxa"/>
              <w:right w:w="28" w:type="dxa"/>
            </w:tcMar>
          </w:tcPr>
          <w:p w14:paraId="6C970468" w14:textId="77777777" w:rsidR="000865DD" w:rsidRDefault="000865DD" w:rsidP="00F6607D">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78910A21" w14:textId="77777777" w:rsidR="000865DD" w:rsidRPr="00F17505" w:rsidRDefault="000865DD" w:rsidP="00F6607D">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6F3E9A08"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4FA82376"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006537C5"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6192222"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D3F5A94"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1282BB08"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3A3C7B1D" w14:textId="77777777" w:rsidTr="00F6607D">
        <w:trPr>
          <w:jc w:val="center"/>
        </w:trPr>
        <w:tc>
          <w:tcPr>
            <w:tcW w:w="3161" w:type="dxa"/>
            <w:tcMar>
              <w:top w:w="0" w:type="dxa"/>
              <w:left w:w="28" w:type="dxa"/>
              <w:bottom w:w="0" w:type="dxa"/>
              <w:right w:w="28" w:type="dxa"/>
            </w:tcMar>
          </w:tcPr>
          <w:p w14:paraId="125E9280" w14:textId="77777777" w:rsidR="000865DD" w:rsidRDefault="000865DD" w:rsidP="00F6607D">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5126E77B" w14:textId="77777777" w:rsidR="000865DD" w:rsidRDefault="000865DD" w:rsidP="00F6607D">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C8B2F40" w14:textId="77777777" w:rsidR="000865DD" w:rsidRDefault="000865DD" w:rsidP="00F6607D">
            <w:pPr>
              <w:pStyle w:val="TAL"/>
            </w:pPr>
          </w:p>
          <w:p w14:paraId="62A094B9" w14:textId="77777777" w:rsidR="000865DD" w:rsidRPr="00F17505" w:rsidRDefault="000865DD" w:rsidP="00F6607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45765B51"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689A11A8"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1..*</w:t>
            </w:r>
          </w:p>
          <w:p w14:paraId="79A4550F"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0602A65"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472799"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C720A6"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27CE0D4C" w14:textId="77777777" w:rsidTr="00F6607D">
        <w:trPr>
          <w:jc w:val="center"/>
        </w:trPr>
        <w:tc>
          <w:tcPr>
            <w:tcW w:w="3161" w:type="dxa"/>
            <w:tcMar>
              <w:top w:w="0" w:type="dxa"/>
              <w:left w:w="28" w:type="dxa"/>
              <w:bottom w:w="0" w:type="dxa"/>
              <w:right w:w="28" w:type="dxa"/>
            </w:tcMar>
          </w:tcPr>
          <w:p w14:paraId="3D4BD636" w14:textId="77777777" w:rsidR="000865DD" w:rsidRDefault="000865DD" w:rsidP="00F6607D">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2165A4D2" w14:textId="77777777" w:rsidR="000865DD" w:rsidRPr="003E7E8D" w:rsidRDefault="000865DD" w:rsidP="00F6607D">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370BF8A" w14:textId="77777777" w:rsidR="000865DD" w:rsidRPr="003E7E8D" w:rsidRDefault="000865DD" w:rsidP="00F6607D">
            <w:pPr>
              <w:pStyle w:val="TAL"/>
            </w:pPr>
          </w:p>
          <w:p w14:paraId="2770F444" w14:textId="77777777" w:rsidR="000865DD" w:rsidRPr="00F17505" w:rsidRDefault="000865DD" w:rsidP="00F6607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33579418"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type: String</w:t>
            </w:r>
          </w:p>
          <w:p w14:paraId="41D929D2"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1</w:t>
            </w:r>
          </w:p>
          <w:p w14:paraId="4326339B"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B96A4BD"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D3AC1EC"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22E5DB6"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6E608C" w14:paraId="3216C3A4" w14:textId="77777777" w:rsidTr="00F6607D">
        <w:trPr>
          <w:jc w:val="center"/>
        </w:trPr>
        <w:tc>
          <w:tcPr>
            <w:tcW w:w="3161" w:type="dxa"/>
            <w:tcMar>
              <w:top w:w="0" w:type="dxa"/>
              <w:left w:w="28" w:type="dxa"/>
              <w:bottom w:w="0" w:type="dxa"/>
              <w:right w:w="28" w:type="dxa"/>
            </w:tcMar>
          </w:tcPr>
          <w:p w14:paraId="26E0F1F4" w14:textId="77777777" w:rsidR="000865DD" w:rsidRDefault="000865DD" w:rsidP="00F6607D">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32" w:type="dxa"/>
            <w:shd w:val="clear" w:color="auto" w:fill="auto"/>
            <w:tcMar>
              <w:top w:w="0" w:type="dxa"/>
              <w:left w:w="28" w:type="dxa"/>
              <w:bottom w:w="0" w:type="dxa"/>
              <w:right w:w="28" w:type="dxa"/>
            </w:tcMar>
          </w:tcPr>
          <w:p w14:paraId="1EAEF336" w14:textId="77777777" w:rsidR="000865DD" w:rsidRPr="001D1078" w:rsidRDefault="000865DD" w:rsidP="00F6607D">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8B522BA" w14:textId="77777777" w:rsidR="000865DD" w:rsidRDefault="000865DD" w:rsidP="00F6607D">
            <w:pPr>
              <w:pStyle w:val="TAL"/>
              <w:rPr>
                <w:color w:val="000000"/>
                <w:szCs w:val="18"/>
                <w:lang w:eastAsia="zh-CN"/>
              </w:rPr>
            </w:pPr>
          </w:p>
          <w:p w14:paraId="180217AF" w14:textId="77777777" w:rsidR="000865DD" w:rsidRPr="00F17505" w:rsidRDefault="000865DD" w:rsidP="00F6607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3534D72"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4DCEE315" w14:textId="77777777" w:rsidR="000865DD" w:rsidRPr="0015264F" w:rsidRDefault="000865DD" w:rsidP="00F6607D">
            <w:pPr>
              <w:spacing w:after="0"/>
              <w:rPr>
                <w:rFonts w:ascii="Arial" w:hAnsi="Arial" w:cs="Arial"/>
                <w:sz w:val="18"/>
                <w:szCs w:val="18"/>
              </w:rPr>
            </w:pPr>
            <w:r w:rsidRPr="0015264F">
              <w:rPr>
                <w:rFonts w:ascii="Arial" w:hAnsi="Arial" w:cs="Arial"/>
                <w:sz w:val="18"/>
                <w:szCs w:val="18"/>
              </w:rPr>
              <w:t>multiplicity: *</w:t>
            </w:r>
          </w:p>
          <w:p w14:paraId="14EA8036"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3455A75"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6ABEEE2" w14:textId="77777777" w:rsidR="000865DD" w:rsidRPr="0015264F" w:rsidRDefault="000865DD"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F8064E" w14:textId="77777777" w:rsidR="000865DD" w:rsidRPr="006E608C" w:rsidRDefault="000865DD"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0865DD" w:rsidRPr="00F17505" w14:paraId="224CAA7B" w14:textId="77777777" w:rsidTr="00F6607D">
        <w:trPr>
          <w:jc w:val="center"/>
        </w:trPr>
        <w:tc>
          <w:tcPr>
            <w:tcW w:w="9656" w:type="dxa"/>
            <w:gridSpan w:val="3"/>
            <w:tcMar>
              <w:top w:w="0" w:type="dxa"/>
              <w:left w:w="28" w:type="dxa"/>
              <w:bottom w:w="0" w:type="dxa"/>
              <w:right w:w="28" w:type="dxa"/>
            </w:tcMar>
          </w:tcPr>
          <w:p w14:paraId="2E5C343C" w14:textId="77777777" w:rsidR="000865DD" w:rsidRPr="00F17505" w:rsidRDefault="000865DD" w:rsidP="00F6607D">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8C9CD36" w14:textId="77777777" w:rsidR="001E41F3" w:rsidRDefault="001E41F3">
      <w:pPr>
        <w:rPr>
          <w:noProof/>
        </w:rPr>
      </w:pPr>
    </w:p>
    <w:p w14:paraId="7D744FEB" w14:textId="77777777" w:rsidR="0091012A" w:rsidRDefault="0091012A">
      <w:pPr>
        <w:rPr>
          <w:noProof/>
        </w:rPr>
      </w:pPr>
    </w:p>
    <w:p w14:paraId="58035D74" w14:textId="78B5919A" w:rsidR="00C36A74" w:rsidRDefault="00C36A74" w:rsidP="00C36A74">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53CC" w14:paraId="3A712092" w14:textId="77777777" w:rsidTr="00405F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8A79D7" w14:textId="3C5D25D7" w:rsidR="009D53CC" w:rsidRDefault="009D53CC" w:rsidP="00405FC9">
            <w:pPr>
              <w:jc w:val="center"/>
              <w:rPr>
                <w:rFonts w:ascii="Arial" w:hAnsi="Arial" w:cs="Arial"/>
                <w:b/>
                <w:bCs/>
                <w:sz w:val="28"/>
                <w:szCs w:val="28"/>
              </w:rPr>
            </w:pPr>
            <w:r>
              <w:rPr>
                <w:rFonts w:ascii="Arial" w:hAnsi="Arial" w:cs="Arial"/>
                <w:b/>
                <w:bCs/>
                <w:sz w:val="28"/>
                <w:szCs w:val="28"/>
                <w:lang w:eastAsia="zh-CN"/>
              </w:rPr>
              <w:t>End of modifications</w:t>
            </w:r>
          </w:p>
        </w:tc>
      </w:tr>
    </w:tbl>
    <w:p w14:paraId="118575C1" w14:textId="77777777" w:rsidR="00CC3644" w:rsidRDefault="00CC3644">
      <w:pPr>
        <w:rPr>
          <w:noProof/>
        </w:rPr>
      </w:pPr>
    </w:p>
    <w:sectPr w:rsidR="00CC364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8ECF" w14:textId="77777777" w:rsidR="0083690D" w:rsidRDefault="0083690D">
      <w:r>
        <w:separator/>
      </w:r>
    </w:p>
  </w:endnote>
  <w:endnote w:type="continuationSeparator" w:id="0">
    <w:p w14:paraId="16A8C8E2" w14:textId="77777777" w:rsidR="0083690D" w:rsidRDefault="0083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51846" w14:textId="77777777" w:rsidR="0083690D" w:rsidRDefault="0083690D">
      <w:r>
        <w:separator/>
      </w:r>
    </w:p>
  </w:footnote>
  <w:footnote w:type="continuationSeparator" w:id="0">
    <w:p w14:paraId="688EB3A5" w14:textId="77777777" w:rsidR="0083690D" w:rsidRDefault="0083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000620016">
    <w:abstractNumId w:val="17"/>
  </w:num>
  <w:num w:numId="6" w16cid:durableId="184707657">
    <w:abstractNumId w:val="12"/>
  </w:num>
  <w:num w:numId="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22870168">
    <w:abstractNumId w:val="11"/>
  </w:num>
  <w:num w:numId="10" w16cid:durableId="1103846438">
    <w:abstractNumId w:val="32"/>
  </w:num>
  <w:num w:numId="11" w16cid:durableId="1507094620">
    <w:abstractNumId w:val="35"/>
  </w:num>
  <w:num w:numId="12" w16cid:durableId="1352954943">
    <w:abstractNumId w:val="36"/>
  </w:num>
  <w:num w:numId="13" w16cid:durableId="1573201063">
    <w:abstractNumId w:val="16"/>
  </w:num>
  <w:num w:numId="14" w16cid:durableId="1209686802">
    <w:abstractNumId w:val="29"/>
  </w:num>
  <w:num w:numId="15" w16cid:durableId="3409049">
    <w:abstractNumId w:val="33"/>
  </w:num>
  <w:num w:numId="16" w16cid:durableId="78215938">
    <w:abstractNumId w:val="34"/>
  </w:num>
  <w:num w:numId="17" w16cid:durableId="1198464633">
    <w:abstractNumId w:val="9"/>
  </w:num>
  <w:num w:numId="18" w16cid:durableId="1143084074">
    <w:abstractNumId w:val="7"/>
  </w:num>
  <w:num w:numId="19" w16cid:durableId="1214150922">
    <w:abstractNumId w:val="6"/>
  </w:num>
  <w:num w:numId="20" w16cid:durableId="920407607">
    <w:abstractNumId w:val="5"/>
  </w:num>
  <w:num w:numId="21" w16cid:durableId="1700085103">
    <w:abstractNumId w:val="4"/>
  </w:num>
  <w:num w:numId="22" w16cid:durableId="94373613">
    <w:abstractNumId w:val="3"/>
  </w:num>
  <w:num w:numId="23" w16cid:durableId="1649436780">
    <w:abstractNumId w:val="8"/>
  </w:num>
  <w:num w:numId="24"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1065597">
    <w:abstractNumId w:val="22"/>
  </w:num>
  <w:num w:numId="26" w16cid:durableId="787166137">
    <w:abstractNumId w:val="25"/>
  </w:num>
  <w:num w:numId="27" w16cid:durableId="147596475">
    <w:abstractNumId w:val="27"/>
  </w:num>
  <w:num w:numId="28" w16cid:durableId="1135953627">
    <w:abstractNumId w:val="23"/>
  </w:num>
  <w:num w:numId="29" w16cid:durableId="2050836666">
    <w:abstractNumId w:val="30"/>
  </w:num>
  <w:num w:numId="30" w16cid:durableId="1453477138">
    <w:abstractNumId w:val="18"/>
  </w:num>
  <w:num w:numId="31" w16cid:durableId="1958414149">
    <w:abstractNumId w:val="28"/>
  </w:num>
  <w:num w:numId="32" w16cid:durableId="63572870">
    <w:abstractNumId w:val="15"/>
  </w:num>
  <w:num w:numId="33" w16cid:durableId="918515407">
    <w:abstractNumId w:val="26"/>
  </w:num>
  <w:num w:numId="34" w16cid:durableId="1090154543">
    <w:abstractNumId w:val="21"/>
  </w:num>
  <w:num w:numId="35" w16cid:durableId="142158275">
    <w:abstractNumId w:val="19"/>
  </w:num>
  <w:num w:numId="36" w16cid:durableId="1707945223">
    <w:abstractNumId w:val="20"/>
  </w:num>
  <w:num w:numId="37" w16cid:durableId="426579199">
    <w:abstractNumId w:val="24"/>
  </w:num>
  <w:num w:numId="38" w16cid:durableId="11007558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549F"/>
    <w:rsid w:val="00043D4D"/>
    <w:rsid w:val="00073167"/>
    <w:rsid w:val="000865DD"/>
    <w:rsid w:val="000A6394"/>
    <w:rsid w:val="000B7FED"/>
    <w:rsid w:val="000C038A"/>
    <w:rsid w:val="000C6598"/>
    <w:rsid w:val="000C7077"/>
    <w:rsid w:val="000D44B3"/>
    <w:rsid w:val="000E014D"/>
    <w:rsid w:val="000E2A0B"/>
    <w:rsid w:val="000F20A9"/>
    <w:rsid w:val="00145D43"/>
    <w:rsid w:val="001912F3"/>
    <w:rsid w:val="00192C46"/>
    <w:rsid w:val="001A08B3"/>
    <w:rsid w:val="001A7B60"/>
    <w:rsid w:val="001B52F0"/>
    <w:rsid w:val="001B7A65"/>
    <w:rsid w:val="001E293E"/>
    <w:rsid w:val="001E41F3"/>
    <w:rsid w:val="0026004D"/>
    <w:rsid w:val="00263F89"/>
    <w:rsid w:val="002640DD"/>
    <w:rsid w:val="00267CD3"/>
    <w:rsid w:val="00275D12"/>
    <w:rsid w:val="00284FEB"/>
    <w:rsid w:val="002860C4"/>
    <w:rsid w:val="0029025B"/>
    <w:rsid w:val="002A3A7F"/>
    <w:rsid w:val="002B5741"/>
    <w:rsid w:val="002D7B88"/>
    <w:rsid w:val="002E472E"/>
    <w:rsid w:val="002F5BEA"/>
    <w:rsid w:val="002F7B6B"/>
    <w:rsid w:val="00305409"/>
    <w:rsid w:val="003217B0"/>
    <w:rsid w:val="0034108E"/>
    <w:rsid w:val="003609EF"/>
    <w:rsid w:val="0036231A"/>
    <w:rsid w:val="00374DD4"/>
    <w:rsid w:val="003A00DD"/>
    <w:rsid w:val="003A49CB"/>
    <w:rsid w:val="003E1A36"/>
    <w:rsid w:val="003E2425"/>
    <w:rsid w:val="003F38D8"/>
    <w:rsid w:val="00410371"/>
    <w:rsid w:val="004242F1"/>
    <w:rsid w:val="00427C3D"/>
    <w:rsid w:val="00460CFA"/>
    <w:rsid w:val="00486698"/>
    <w:rsid w:val="00491EF2"/>
    <w:rsid w:val="004A52C6"/>
    <w:rsid w:val="004B75B7"/>
    <w:rsid w:val="004D090C"/>
    <w:rsid w:val="004D1D31"/>
    <w:rsid w:val="004E495F"/>
    <w:rsid w:val="004E7539"/>
    <w:rsid w:val="004E7AB5"/>
    <w:rsid w:val="004F2CBA"/>
    <w:rsid w:val="004F74BB"/>
    <w:rsid w:val="005009D9"/>
    <w:rsid w:val="0051580D"/>
    <w:rsid w:val="00547111"/>
    <w:rsid w:val="00552668"/>
    <w:rsid w:val="005632C8"/>
    <w:rsid w:val="005658F2"/>
    <w:rsid w:val="005673CE"/>
    <w:rsid w:val="00570380"/>
    <w:rsid w:val="00592D74"/>
    <w:rsid w:val="005937A5"/>
    <w:rsid w:val="005D3F50"/>
    <w:rsid w:val="005D6EAF"/>
    <w:rsid w:val="005E2C44"/>
    <w:rsid w:val="00621188"/>
    <w:rsid w:val="006257ED"/>
    <w:rsid w:val="00642FB2"/>
    <w:rsid w:val="0065536E"/>
    <w:rsid w:val="00665C47"/>
    <w:rsid w:val="006755AA"/>
    <w:rsid w:val="0068622F"/>
    <w:rsid w:val="00695808"/>
    <w:rsid w:val="006B46FB"/>
    <w:rsid w:val="006E21FB"/>
    <w:rsid w:val="00706383"/>
    <w:rsid w:val="00731C34"/>
    <w:rsid w:val="00766696"/>
    <w:rsid w:val="00785599"/>
    <w:rsid w:val="00792342"/>
    <w:rsid w:val="007977A8"/>
    <w:rsid w:val="007B512A"/>
    <w:rsid w:val="007C2097"/>
    <w:rsid w:val="007D6A07"/>
    <w:rsid w:val="007F7259"/>
    <w:rsid w:val="008040A8"/>
    <w:rsid w:val="008279FA"/>
    <w:rsid w:val="0083690D"/>
    <w:rsid w:val="008626E7"/>
    <w:rsid w:val="00870EE7"/>
    <w:rsid w:val="00880A55"/>
    <w:rsid w:val="008863B9"/>
    <w:rsid w:val="008A45A6"/>
    <w:rsid w:val="008B7764"/>
    <w:rsid w:val="008C7E56"/>
    <w:rsid w:val="008D1CD0"/>
    <w:rsid w:val="008D39FE"/>
    <w:rsid w:val="008F30FB"/>
    <w:rsid w:val="008F3789"/>
    <w:rsid w:val="008F686C"/>
    <w:rsid w:val="0091012A"/>
    <w:rsid w:val="009148DE"/>
    <w:rsid w:val="009273E1"/>
    <w:rsid w:val="00941E30"/>
    <w:rsid w:val="009608DD"/>
    <w:rsid w:val="009777D9"/>
    <w:rsid w:val="00991B88"/>
    <w:rsid w:val="009A5753"/>
    <w:rsid w:val="009A579D"/>
    <w:rsid w:val="009D53CC"/>
    <w:rsid w:val="009E3297"/>
    <w:rsid w:val="009F734F"/>
    <w:rsid w:val="00A03577"/>
    <w:rsid w:val="00A066CE"/>
    <w:rsid w:val="00A1069F"/>
    <w:rsid w:val="00A17117"/>
    <w:rsid w:val="00A246B6"/>
    <w:rsid w:val="00A34479"/>
    <w:rsid w:val="00A47E70"/>
    <w:rsid w:val="00A50CF0"/>
    <w:rsid w:val="00A717D2"/>
    <w:rsid w:val="00A7671C"/>
    <w:rsid w:val="00AA2CBC"/>
    <w:rsid w:val="00AA5366"/>
    <w:rsid w:val="00AC48C7"/>
    <w:rsid w:val="00AC5820"/>
    <w:rsid w:val="00AD1CD8"/>
    <w:rsid w:val="00AE5DD8"/>
    <w:rsid w:val="00B13F88"/>
    <w:rsid w:val="00B258BB"/>
    <w:rsid w:val="00B353F9"/>
    <w:rsid w:val="00B63EF5"/>
    <w:rsid w:val="00B67B97"/>
    <w:rsid w:val="00B722D8"/>
    <w:rsid w:val="00B968C8"/>
    <w:rsid w:val="00BA3EC5"/>
    <w:rsid w:val="00BA4D9F"/>
    <w:rsid w:val="00BA51D9"/>
    <w:rsid w:val="00BB5DFC"/>
    <w:rsid w:val="00BD2416"/>
    <w:rsid w:val="00BD279D"/>
    <w:rsid w:val="00BD6BB8"/>
    <w:rsid w:val="00BF27A2"/>
    <w:rsid w:val="00C12D8A"/>
    <w:rsid w:val="00C13AB0"/>
    <w:rsid w:val="00C36A74"/>
    <w:rsid w:val="00C52779"/>
    <w:rsid w:val="00C6012F"/>
    <w:rsid w:val="00C61A91"/>
    <w:rsid w:val="00C66BA2"/>
    <w:rsid w:val="00C76189"/>
    <w:rsid w:val="00C83D05"/>
    <w:rsid w:val="00C95985"/>
    <w:rsid w:val="00CC081F"/>
    <w:rsid w:val="00CC3644"/>
    <w:rsid w:val="00CC5026"/>
    <w:rsid w:val="00CC68D0"/>
    <w:rsid w:val="00CF34B5"/>
    <w:rsid w:val="00CF598A"/>
    <w:rsid w:val="00CF5C18"/>
    <w:rsid w:val="00D03F9A"/>
    <w:rsid w:val="00D06D51"/>
    <w:rsid w:val="00D10F16"/>
    <w:rsid w:val="00D1503E"/>
    <w:rsid w:val="00D24991"/>
    <w:rsid w:val="00D40CA0"/>
    <w:rsid w:val="00D50255"/>
    <w:rsid w:val="00D50A6A"/>
    <w:rsid w:val="00D66520"/>
    <w:rsid w:val="00D86827"/>
    <w:rsid w:val="00DB36CC"/>
    <w:rsid w:val="00DC6DB3"/>
    <w:rsid w:val="00DD3D99"/>
    <w:rsid w:val="00DE34CF"/>
    <w:rsid w:val="00DF4EA2"/>
    <w:rsid w:val="00E054E2"/>
    <w:rsid w:val="00E12E1A"/>
    <w:rsid w:val="00E13F3D"/>
    <w:rsid w:val="00E34898"/>
    <w:rsid w:val="00E3688C"/>
    <w:rsid w:val="00E72BE0"/>
    <w:rsid w:val="00EB09B7"/>
    <w:rsid w:val="00EC2978"/>
    <w:rsid w:val="00EE7D7C"/>
    <w:rsid w:val="00F01566"/>
    <w:rsid w:val="00F1734D"/>
    <w:rsid w:val="00F25D98"/>
    <w:rsid w:val="00F300FB"/>
    <w:rsid w:val="00F53069"/>
    <w:rsid w:val="00FA7ECD"/>
    <w:rsid w:val="00FB46BE"/>
    <w:rsid w:val="00FB6386"/>
    <w:rsid w:val="00FE16F1"/>
    <w:rsid w:val="00FE2D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E3688C"/>
    <w:rPr>
      <w:rFonts w:ascii="Arial" w:hAnsi="Arial"/>
      <w:sz w:val="18"/>
      <w:lang w:val="en-GB" w:eastAsia="en-US"/>
    </w:rPr>
  </w:style>
  <w:style w:type="character" w:customStyle="1" w:styleId="TAHChar">
    <w:name w:val="TAH Char"/>
    <w:link w:val="TAH"/>
    <w:rsid w:val="00E3688C"/>
    <w:rPr>
      <w:rFonts w:ascii="Arial" w:hAnsi="Arial"/>
      <w:b/>
      <w:sz w:val="18"/>
      <w:lang w:val="en-GB" w:eastAsia="en-US"/>
    </w:rPr>
  </w:style>
  <w:style w:type="character" w:customStyle="1" w:styleId="THChar">
    <w:name w:val="TH Char"/>
    <w:link w:val="TH"/>
    <w:qFormat/>
    <w:rsid w:val="00E3688C"/>
    <w:rPr>
      <w:rFonts w:ascii="Arial" w:hAnsi="Arial"/>
      <w:b/>
      <w:lang w:val="en-GB" w:eastAsia="en-US"/>
    </w:rPr>
  </w:style>
  <w:style w:type="character" w:customStyle="1" w:styleId="NOZchn">
    <w:name w:val="NO Zchn"/>
    <w:link w:val="NO"/>
    <w:rsid w:val="00E3688C"/>
    <w:rPr>
      <w:rFonts w:ascii="Times New Roman" w:hAnsi="Times New Roman"/>
      <w:lang w:val="en-GB" w:eastAsia="en-US"/>
    </w:rPr>
  </w:style>
  <w:style w:type="character" w:customStyle="1" w:styleId="BalloonTextChar">
    <w:name w:val="Balloon Text Char"/>
    <w:link w:val="BalloonText"/>
    <w:rsid w:val="00263F89"/>
    <w:rPr>
      <w:rFonts w:ascii="Tahoma" w:hAnsi="Tahoma" w:cs="Tahoma"/>
      <w:sz w:val="16"/>
      <w:szCs w:val="16"/>
      <w:lang w:val="en-GB" w:eastAsia="en-US"/>
    </w:rPr>
  </w:style>
  <w:style w:type="table" w:styleId="TableGrid">
    <w:name w:val="Table Grid"/>
    <w:basedOn w:val="TableNormal"/>
    <w:uiPriority w:val="59"/>
    <w:rsid w:val="00263F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3F89"/>
    <w:rPr>
      <w:color w:val="605E5C"/>
      <w:shd w:val="clear" w:color="auto" w:fill="E1DFDD"/>
    </w:rPr>
  </w:style>
  <w:style w:type="character" w:customStyle="1" w:styleId="Heading1Char">
    <w:name w:val="Heading 1 Char"/>
    <w:aliases w:val=" Char1 Char,Char1 Char"/>
    <w:link w:val="Heading1"/>
    <w:rsid w:val="00263F89"/>
    <w:rPr>
      <w:rFonts w:ascii="Arial" w:hAnsi="Arial"/>
      <w:sz w:val="36"/>
      <w:lang w:val="en-GB" w:eastAsia="en-US"/>
    </w:rPr>
  </w:style>
  <w:style w:type="character" w:customStyle="1" w:styleId="EditorsNoteChar">
    <w:name w:val="Editor's Note Char"/>
    <w:aliases w:val="EN Char"/>
    <w:link w:val="EditorsNote"/>
    <w:rsid w:val="00263F89"/>
    <w:rPr>
      <w:rFonts w:ascii="Times New Roman" w:hAnsi="Times New Roman"/>
      <w:color w:val="FF0000"/>
      <w:lang w:val="en-GB" w:eastAsia="en-US"/>
    </w:rPr>
  </w:style>
  <w:style w:type="character" w:customStyle="1" w:styleId="B1Char">
    <w:name w:val="B1 Char"/>
    <w:link w:val="B1"/>
    <w:qFormat/>
    <w:rsid w:val="00263F89"/>
    <w:rPr>
      <w:rFonts w:ascii="Times New Roman" w:hAnsi="Times New Roman"/>
      <w:lang w:val="en-GB" w:eastAsia="en-US"/>
    </w:rPr>
  </w:style>
  <w:style w:type="character" w:customStyle="1" w:styleId="CommentTextChar">
    <w:name w:val="Comment Text Char"/>
    <w:link w:val="CommentText"/>
    <w:rsid w:val="00263F89"/>
    <w:rPr>
      <w:rFonts w:ascii="Times New Roman" w:hAnsi="Times New Roman"/>
      <w:lang w:val="en-GB" w:eastAsia="en-US"/>
    </w:rPr>
  </w:style>
  <w:style w:type="character" w:customStyle="1" w:styleId="CommentSubjectChar">
    <w:name w:val="Comment Subject Char"/>
    <w:link w:val="CommentSubject"/>
    <w:rsid w:val="00263F89"/>
    <w:rPr>
      <w:rFonts w:ascii="Times New Roman" w:hAnsi="Times New Roman"/>
      <w:b/>
      <w:bCs/>
      <w:lang w:val="en-GB" w:eastAsia="en-US"/>
    </w:rPr>
  </w:style>
  <w:style w:type="character" w:customStyle="1" w:styleId="EXCar">
    <w:name w:val="EX Car"/>
    <w:link w:val="EX"/>
    <w:qFormat/>
    <w:locked/>
    <w:rsid w:val="00263F89"/>
    <w:rPr>
      <w:rFonts w:ascii="Times New Roman" w:hAnsi="Times New Roman"/>
      <w:lang w:val="en-GB" w:eastAsia="en-US"/>
    </w:rPr>
  </w:style>
  <w:style w:type="character" w:customStyle="1" w:styleId="TFChar">
    <w:name w:val="TF Char"/>
    <w:link w:val="TF"/>
    <w:qFormat/>
    <w:rsid w:val="00263F89"/>
    <w:rPr>
      <w:rFonts w:ascii="Arial" w:hAnsi="Arial"/>
      <w:b/>
      <w:lang w:val="en-GB" w:eastAsia="en-US"/>
    </w:rPr>
  </w:style>
  <w:style w:type="character" w:customStyle="1" w:styleId="FootnoteTextChar">
    <w:name w:val="Footnote Text Char"/>
    <w:basedOn w:val="DefaultParagraphFont"/>
    <w:link w:val="FootnoteText"/>
    <w:rsid w:val="00263F89"/>
    <w:rPr>
      <w:rFonts w:ascii="Times New Roman" w:hAnsi="Times New Roman"/>
      <w:sz w:val="16"/>
      <w:lang w:val="en-GB" w:eastAsia="en-US"/>
    </w:rPr>
  </w:style>
  <w:style w:type="character" w:customStyle="1" w:styleId="DocumentMapChar">
    <w:name w:val="Document Map Char"/>
    <w:basedOn w:val="DefaultParagraphFont"/>
    <w:link w:val="DocumentMap"/>
    <w:rsid w:val="00263F89"/>
    <w:rPr>
      <w:rFonts w:ascii="Tahoma" w:hAnsi="Tahoma" w:cs="Tahoma"/>
      <w:shd w:val="clear" w:color="auto" w:fill="000080"/>
      <w:lang w:val="en-GB" w:eastAsia="en-US"/>
    </w:rPr>
  </w:style>
  <w:style w:type="character" w:customStyle="1" w:styleId="TACChar">
    <w:name w:val="TAC Char"/>
    <w:link w:val="TAC"/>
    <w:rsid w:val="00263F89"/>
    <w:rPr>
      <w:rFonts w:ascii="Arial" w:hAnsi="Arial"/>
      <w:sz w:val="18"/>
      <w:lang w:val="en-GB" w:eastAsia="en-US"/>
    </w:rPr>
  </w:style>
  <w:style w:type="paragraph" w:styleId="Revision">
    <w:name w:val="Revision"/>
    <w:hidden/>
    <w:uiPriority w:val="99"/>
    <w:semiHidden/>
    <w:rsid w:val="00263F89"/>
    <w:rPr>
      <w:rFonts w:ascii="Times New Roman" w:eastAsia="SimSun" w:hAnsi="Times New Roman"/>
      <w:lang w:val="en-GB" w:eastAsia="en-US"/>
    </w:rPr>
  </w:style>
  <w:style w:type="character" w:customStyle="1" w:styleId="TAHCar">
    <w:name w:val="TAH Car"/>
    <w:locked/>
    <w:rsid w:val="00263F89"/>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263F89"/>
    <w:rPr>
      <w:rFonts w:ascii="Arial" w:hAnsi="Arial"/>
      <w:sz w:val="32"/>
      <w:lang w:val="en-GB" w:eastAsia="en-US"/>
    </w:rPr>
  </w:style>
  <w:style w:type="character" w:customStyle="1" w:styleId="PLChar">
    <w:name w:val="PL Char"/>
    <w:link w:val="PL"/>
    <w:qFormat/>
    <w:rsid w:val="00263F89"/>
    <w:rPr>
      <w:rFonts w:ascii="Courier New" w:hAnsi="Courier New"/>
      <w:sz w:val="16"/>
      <w:lang w:val="en-GB" w:eastAsia="en-US"/>
    </w:rPr>
  </w:style>
  <w:style w:type="paragraph" w:customStyle="1" w:styleId="FL">
    <w:name w:val="FL"/>
    <w:basedOn w:val="Normal"/>
    <w:rsid w:val="00263F89"/>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63F8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63F89"/>
    <w:rPr>
      <w:rFonts w:ascii="Times New Roman" w:hAnsi="Times New Roman"/>
      <w:lang w:val="en-GB" w:eastAsia="en-US"/>
    </w:rPr>
  </w:style>
  <w:style w:type="paragraph" w:customStyle="1" w:styleId="PlantUMLImg">
    <w:name w:val="PlantUMLImg"/>
    <w:basedOn w:val="Normal"/>
    <w:link w:val="PlantUMLImgChar"/>
    <w:autoRedefine/>
    <w:rsid w:val="00263F89"/>
    <w:pPr>
      <w:ind w:left="426"/>
      <w:jc w:val="center"/>
    </w:pPr>
    <w:rPr>
      <w:rFonts w:eastAsia="SimSun"/>
    </w:rPr>
  </w:style>
  <w:style w:type="character" w:customStyle="1" w:styleId="PlantUMLImgChar">
    <w:name w:val="PlantUMLImg Char"/>
    <w:basedOn w:val="DefaultParagraphFont"/>
    <w:link w:val="PlantUMLImg"/>
    <w:rsid w:val="00263F89"/>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263F89"/>
    <w:rPr>
      <w:rFonts w:ascii="Arial" w:hAnsi="Arial"/>
      <w:sz w:val="28"/>
      <w:lang w:val="en-GB" w:eastAsia="en-US"/>
    </w:rPr>
  </w:style>
  <w:style w:type="character" w:customStyle="1" w:styleId="Heading4Char">
    <w:name w:val="Heading 4 Char"/>
    <w:basedOn w:val="DefaultParagraphFont"/>
    <w:link w:val="Heading4"/>
    <w:rsid w:val="00263F89"/>
    <w:rPr>
      <w:rFonts w:ascii="Arial" w:hAnsi="Arial"/>
      <w:sz w:val="24"/>
      <w:lang w:val="en-GB" w:eastAsia="en-US"/>
    </w:rPr>
  </w:style>
  <w:style w:type="character" w:customStyle="1" w:styleId="Heading5Char">
    <w:name w:val="Heading 5 Char"/>
    <w:basedOn w:val="DefaultParagraphFont"/>
    <w:link w:val="Heading5"/>
    <w:rsid w:val="00263F89"/>
    <w:rPr>
      <w:rFonts w:ascii="Arial" w:hAnsi="Arial"/>
      <w:sz w:val="22"/>
      <w:lang w:val="en-GB" w:eastAsia="en-US"/>
    </w:rPr>
  </w:style>
  <w:style w:type="character" w:customStyle="1" w:styleId="Heading6Char">
    <w:name w:val="Heading 6 Char"/>
    <w:basedOn w:val="DefaultParagraphFont"/>
    <w:link w:val="Heading6"/>
    <w:rsid w:val="00263F89"/>
    <w:rPr>
      <w:rFonts w:ascii="Arial" w:hAnsi="Arial"/>
      <w:lang w:val="en-GB" w:eastAsia="en-US"/>
    </w:rPr>
  </w:style>
  <w:style w:type="character" w:customStyle="1" w:styleId="Heading7Char">
    <w:name w:val="Heading 7 Char"/>
    <w:basedOn w:val="DefaultParagraphFont"/>
    <w:link w:val="Heading7"/>
    <w:rsid w:val="00263F89"/>
    <w:rPr>
      <w:rFonts w:ascii="Arial" w:hAnsi="Arial"/>
      <w:lang w:val="en-GB" w:eastAsia="en-US"/>
    </w:rPr>
  </w:style>
  <w:style w:type="character" w:customStyle="1" w:styleId="Heading8Char">
    <w:name w:val="Heading 8 Char"/>
    <w:basedOn w:val="DefaultParagraphFont"/>
    <w:link w:val="Heading8"/>
    <w:rsid w:val="00263F89"/>
    <w:rPr>
      <w:rFonts w:ascii="Arial" w:hAnsi="Arial"/>
      <w:sz w:val="36"/>
      <w:lang w:val="en-GB" w:eastAsia="en-US"/>
    </w:rPr>
  </w:style>
  <w:style w:type="character" w:customStyle="1" w:styleId="Heading9Char">
    <w:name w:val="Heading 9 Char"/>
    <w:basedOn w:val="DefaultParagraphFont"/>
    <w:link w:val="Heading9"/>
    <w:rsid w:val="00263F89"/>
    <w:rPr>
      <w:rFonts w:ascii="Arial" w:hAnsi="Arial"/>
      <w:sz w:val="36"/>
      <w:lang w:val="en-GB" w:eastAsia="en-US"/>
    </w:rPr>
  </w:style>
  <w:style w:type="character" w:customStyle="1" w:styleId="FooterChar">
    <w:name w:val="Footer Char"/>
    <w:basedOn w:val="DefaultParagraphFont"/>
    <w:link w:val="Footer"/>
    <w:rsid w:val="00263F89"/>
    <w:rPr>
      <w:rFonts w:ascii="Arial" w:hAnsi="Arial"/>
      <w:b/>
      <w:i/>
      <w:sz w:val="18"/>
      <w:lang w:val="en-GB" w:eastAsia="en-US"/>
    </w:rPr>
  </w:style>
  <w:style w:type="character" w:customStyle="1" w:styleId="NOChar">
    <w:name w:val="NO Char"/>
    <w:locked/>
    <w:rsid w:val="00263F89"/>
    <w:rPr>
      <w:lang w:eastAsia="en-US"/>
    </w:rPr>
  </w:style>
  <w:style w:type="character" w:styleId="UnresolvedMention">
    <w:name w:val="Unresolved Mention"/>
    <w:basedOn w:val="DefaultParagraphFont"/>
    <w:uiPriority w:val="99"/>
    <w:semiHidden/>
    <w:unhideWhenUsed/>
    <w:rsid w:val="00263F89"/>
    <w:rPr>
      <w:color w:val="605E5C"/>
      <w:shd w:val="clear" w:color="auto" w:fill="E1DFDD"/>
    </w:rPr>
  </w:style>
  <w:style w:type="character" w:customStyle="1" w:styleId="ListParagraphChar">
    <w:name w:val="List Paragraph Char"/>
    <w:link w:val="ListParagraph"/>
    <w:uiPriority w:val="34"/>
    <w:locked/>
    <w:rsid w:val="00263F89"/>
    <w:rPr>
      <w:rFonts w:ascii="Times New Roman" w:hAnsi="Times New Roman"/>
      <w:lang w:val="en-GB" w:eastAsia="en-US"/>
    </w:rPr>
  </w:style>
  <w:style w:type="paragraph" w:customStyle="1" w:styleId="PlantUML">
    <w:name w:val="PlantUML"/>
    <w:basedOn w:val="Normal"/>
    <w:link w:val="PlantUMLChar"/>
    <w:autoRedefine/>
    <w:rsid w:val="00263F8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263F89"/>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263F89"/>
    <w:rPr>
      <w:rFonts w:ascii="Times New Roman" w:hAnsi="Times New Roman"/>
      <w:i/>
      <w:iCs/>
      <w:color w:val="1F497D" w:themeColor="text2"/>
      <w:sz w:val="18"/>
      <w:szCs w:val="18"/>
      <w:lang w:val="en-GB" w:eastAsia="en-US"/>
    </w:rPr>
  </w:style>
  <w:style w:type="character" w:customStyle="1" w:styleId="cf01">
    <w:name w:val="cf01"/>
    <w:rsid w:val="00263F89"/>
    <w:rPr>
      <w:rFonts w:ascii="Segoe UI" w:hAnsi="Segoe UI" w:cs="Segoe UI" w:hint="default"/>
      <w:sz w:val="18"/>
      <w:szCs w:val="18"/>
    </w:rPr>
  </w:style>
  <w:style w:type="character" w:customStyle="1" w:styleId="ui-provider">
    <w:name w:val="ui-provider"/>
    <w:basedOn w:val="DefaultParagraphFont"/>
    <w:qFormat/>
    <w:rsid w:val="00263F89"/>
  </w:style>
  <w:style w:type="character" w:customStyle="1" w:styleId="B2Char">
    <w:name w:val="B2 Char"/>
    <w:link w:val="B2"/>
    <w:uiPriority w:val="99"/>
    <w:locked/>
    <w:rsid w:val="00263F89"/>
    <w:rPr>
      <w:rFonts w:ascii="Times New Roman" w:hAnsi="Times New Roman"/>
      <w:lang w:val="en-GB" w:eastAsia="en-US"/>
    </w:rPr>
  </w:style>
  <w:style w:type="paragraph" w:customStyle="1" w:styleId="msonormal0">
    <w:name w:val="msonormal"/>
    <w:basedOn w:val="Normal"/>
    <w:uiPriority w:val="99"/>
    <w:rsid w:val="00C36A74"/>
    <w:pPr>
      <w:spacing w:before="100" w:beforeAutospacing="1" w:after="100" w:afterAutospacing="1"/>
    </w:pPr>
    <w:rPr>
      <w:sz w:val="24"/>
      <w:szCs w:val="24"/>
      <w:lang w:val="en-IE" w:eastAsia="en-IE"/>
    </w:rPr>
  </w:style>
  <w:style w:type="character" w:customStyle="1" w:styleId="11">
    <w:name w:val="标题 1 字符1"/>
    <w:aliases w:val="Char1 字符1"/>
    <w:basedOn w:val="DefaultParagraphFont"/>
    <w:rsid w:val="000865D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865D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0865DD"/>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865DD"/>
    <w:rPr>
      <w:rFonts w:ascii="Times New Roman" w:eastAsia="Times New Roman" w:hAnsi="Times New Roman"/>
      <w:sz w:val="18"/>
      <w:szCs w:val="18"/>
      <w:lang w:val="en-GB" w:eastAsia="en-US"/>
    </w:rPr>
  </w:style>
  <w:style w:type="character" w:customStyle="1" w:styleId="line">
    <w:name w:val="line"/>
    <w:basedOn w:val="DefaultParagraphFont"/>
    <w:rsid w:val="000865DD"/>
  </w:style>
  <w:style w:type="character" w:customStyle="1" w:styleId="hljs-attr">
    <w:name w:val="hljs-attr"/>
    <w:basedOn w:val="DefaultParagraphFont"/>
    <w:rsid w:val="000865DD"/>
  </w:style>
  <w:style w:type="character" w:customStyle="1" w:styleId="hljs-string">
    <w:name w:val="hljs-string"/>
    <w:basedOn w:val="DefaultParagraphFont"/>
    <w:rsid w:val="000865DD"/>
  </w:style>
  <w:style w:type="numbering" w:customStyle="1" w:styleId="NoList1">
    <w:name w:val="No List1"/>
    <w:next w:val="NoList"/>
    <w:uiPriority w:val="99"/>
    <w:semiHidden/>
    <w:unhideWhenUsed/>
    <w:rsid w:val="000865DD"/>
  </w:style>
  <w:style w:type="character" w:customStyle="1" w:styleId="IntenseEmphasis1">
    <w:name w:val="Intense Emphasis1"/>
    <w:basedOn w:val="DefaultParagraphFont"/>
    <w:uiPriority w:val="21"/>
    <w:qFormat/>
    <w:rsid w:val="000865DD"/>
    <w:rPr>
      <w:i/>
      <w:iCs/>
      <w:color w:val="2F5496"/>
    </w:rPr>
  </w:style>
  <w:style w:type="character" w:customStyle="1" w:styleId="IntenseReference1">
    <w:name w:val="Intense Reference1"/>
    <w:basedOn w:val="DefaultParagraphFont"/>
    <w:uiPriority w:val="32"/>
    <w:qFormat/>
    <w:rsid w:val="000865DD"/>
    <w:rPr>
      <w:b/>
      <w:bCs/>
      <w:smallCaps/>
      <w:color w:val="2F5496"/>
      <w:spacing w:val="5"/>
    </w:rPr>
  </w:style>
  <w:style w:type="numbering" w:customStyle="1" w:styleId="NoList11">
    <w:name w:val="No List11"/>
    <w:next w:val="NoList"/>
    <w:uiPriority w:val="99"/>
    <w:semiHidden/>
    <w:unhideWhenUsed/>
    <w:rsid w:val="000865DD"/>
  </w:style>
  <w:style w:type="paragraph" w:customStyle="1" w:styleId="BlockText1">
    <w:name w:val="Block Text1"/>
    <w:basedOn w:val="Normal"/>
    <w:next w:val="BlockText"/>
    <w:rsid w:val="000865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0865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0865D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0865D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0865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0865D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0865D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0865DD"/>
  </w:style>
  <w:style w:type="character" w:customStyle="1" w:styleId="WW8Num23z3">
    <w:name w:val="WW8Num23z3"/>
    <w:rsid w:val="000865DD"/>
    <w:rPr>
      <w:rFonts w:ascii="Lucida Sans" w:hAnsi="Lucida Sans" w:cs="Lucida Sans" w:hint="default"/>
    </w:rPr>
  </w:style>
  <w:style w:type="numbering" w:customStyle="1" w:styleId="NoList2">
    <w:name w:val="No List2"/>
    <w:next w:val="NoList"/>
    <w:uiPriority w:val="99"/>
    <w:semiHidden/>
    <w:unhideWhenUsed/>
    <w:rsid w:val="000865DD"/>
  </w:style>
  <w:style w:type="character" w:customStyle="1" w:styleId="MessageHeaderChar1">
    <w:name w:val="Message Header Char1"/>
    <w:basedOn w:val="DefaultParagraphFont"/>
    <w:uiPriority w:val="99"/>
    <w:semiHidden/>
    <w:rsid w:val="000865D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0865DD"/>
    <w:rPr>
      <w:i/>
      <w:iCs/>
      <w:color w:val="4F81BD" w:themeColor="accent1"/>
    </w:rPr>
  </w:style>
  <w:style w:type="character" w:styleId="IntenseReference">
    <w:name w:val="Intense Reference"/>
    <w:basedOn w:val="DefaultParagraphFont"/>
    <w:uiPriority w:val="32"/>
    <w:qFormat/>
    <w:rsid w:val="000865D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576142">
      <w:bodyDiv w:val="1"/>
      <w:marLeft w:val="0"/>
      <w:marRight w:val="0"/>
      <w:marTop w:val="0"/>
      <w:marBottom w:val="0"/>
      <w:divBdr>
        <w:top w:val="none" w:sz="0" w:space="0" w:color="auto"/>
        <w:left w:val="none" w:sz="0" w:space="0" w:color="auto"/>
        <w:bottom w:val="none" w:sz="0" w:space="0" w:color="auto"/>
        <w:right w:val="none" w:sz="0" w:space="0" w:color="auto"/>
      </w:divBdr>
    </w:div>
    <w:div w:id="101754347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BE454-A756-48CF-9CAC-429122445513}">
  <ds:schemaRefs>
    <ds:schemaRef ds:uri="http://schemas.microsoft.com/sharepoint/v3/contenttype/forms"/>
  </ds:schemaRefs>
</ds:datastoreItem>
</file>

<file path=customXml/itemProps2.xml><?xml version="1.0" encoding="utf-8"?>
<ds:datastoreItem xmlns:ds="http://schemas.openxmlformats.org/officeDocument/2006/customXml" ds:itemID="{BDD063ED-67D0-461A-B90A-8FFC8902D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3FFE1-D742-4F34-8A0B-B5750799C8A6}">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4555</Words>
  <Characters>29973</Characters>
  <Application>Microsoft Office Word</Application>
  <DocSecurity>0</DocSecurity>
  <Lines>249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5</cp:revision>
  <cp:lastPrinted>1900-01-01T00:00:00Z</cp:lastPrinted>
  <dcterms:created xsi:type="dcterms:W3CDTF">2024-08-08T09:24:00Z</dcterms:created>
  <dcterms:modified xsi:type="dcterms:W3CDTF">2024-08-09T12:02:00Z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ies>
</file>